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7D653" w14:textId="77777777" w:rsidR="00BD36DB" w:rsidRDefault="00BD36DB" w:rsidP="00BD36DB">
      <w:pPr>
        <w:pStyle w:val="CRCoverPage"/>
        <w:tabs>
          <w:tab w:val="right" w:pos="9639"/>
        </w:tabs>
        <w:spacing w:after="0"/>
        <w:rPr>
          <w:b/>
          <w:i/>
          <w:noProof/>
          <w:sz w:val="28"/>
        </w:rPr>
      </w:pPr>
      <w:r>
        <w:rPr>
          <w:b/>
          <w:noProof/>
          <w:sz w:val="24"/>
        </w:rPr>
        <w:t>3GPP TSG-</w:t>
      </w:r>
      <w:r w:rsidR="00E00AB5">
        <w:fldChar w:fldCharType="begin"/>
      </w:r>
      <w:r w:rsidR="00E00AB5">
        <w:instrText xml:space="preserve"> DOCPROPERTY  TSG/WGRef  \* MERGEFORMAT </w:instrText>
      </w:r>
      <w:r w:rsidR="00E00AB5">
        <w:fldChar w:fldCharType="separate"/>
      </w:r>
      <w:r>
        <w:rPr>
          <w:b/>
          <w:noProof/>
          <w:sz w:val="24"/>
        </w:rPr>
        <w:t>SA2</w:t>
      </w:r>
      <w:r w:rsidR="00E00AB5">
        <w:rPr>
          <w:b/>
          <w:noProof/>
          <w:sz w:val="24"/>
        </w:rPr>
        <w:fldChar w:fldCharType="end"/>
      </w:r>
      <w:r>
        <w:rPr>
          <w:b/>
          <w:noProof/>
          <w:sz w:val="24"/>
        </w:rPr>
        <w:t xml:space="preserve"> Meeting #</w:t>
      </w:r>
      <w:r w:rsidR="00E00AB5">
        <w:fldChar w:fldCharType="begin"/>
      </w:r>
      <w:r w:rsidR="00E00AB5">
        <w:instrText xml:space="preserve"> DOCPROPERTY  MtgSeq  \* MERGEFORMAT </w:instrText>
      </w:r>
      <w:r w:rsidR="00E00AB5">
        <w:fldChar w:fldCharType="separate"/>
      </w:r>
      <w:r w:rsidRPr="00EB09B7">
        <w:rPr>
          <w:b/>
          <w:noProof/>
          <w:sz w:val="24"/>
        </w:rPr>
        <w:t>155</w:t>
      </w:r>
      <w:r w:rsidR="00E00AB5">
        <w:rPr>
          <w:b/>
          <w:noProof/>
          <w:sz w:val="24"/>
        </w:rPr>
        <w:fldChar w:fldCharType="end"/>
      </w:r>
      <w:r w:rsidR="00E00AB5">
        <w:fldChar w:fldCharType="begin"/>
      </w:r>
      <w:r w:rsidR="00E00AB5">
        <w:instrText xml:space="preserve"> DOCPROPERTY  MtgTitle  \* MERGEFORMAT </w:instrText>
      </w:r>
      <w:r w:rsidR="00E00AB5">
        <w:fldChar w:fldCharType="separate"/>
      </w:r>
      <w:r w:rsidR="00E00AB5">
        <w:fldChar w:fldCharType="end"/>
      </w:r>
      <w:r>
        <w:rPr>
          <w:b/>
          <w:i/>
          <w:noProof/>
          <w:sz w:val="28"/>
        </w:rPr>
        <w:tab/>
      </w:r>
      <w:r w:rsidR="00E00AB5">
        <w:fldChar w:fldCharType="begin"/>
      </w:r>
      <w:r w:rsidR="00E00AB5">
        <w:instrText xml:space="preserve"> DOCPROPERTY  Tdoc#  \* MERGEFORMAT </w:instrText>
      </w:r>
      <w:r w:rsidR="00E00AB5">
        <w:fldChar w:fldCharType="separate"/>
      </w:r>
      <w:r w:rsidRPr="00E13F3D">
        <w:rPr>
          <w:b/>
          <w:i/>
          <w:noProof/>
          <w:sz w:val="28"/>
        </w:rPr>
        <w:t>S2-2302533</w:t>
      </w:r>
      <w:r w:rsidR="00E00AB5">
        <w:rPr>
          <w:b/>
          <w:i/>
          <w:noProof/>
          <w:sz w:val="28"/>
        </w:rPr>
        <w:fldChar w:fldCharType="end"/>
      </w:r>
    </w:p>
    <w:p w14:paraId="68D61673" w14:textId="77777777" w:rsidR="00BD36DB" w:rsidRDefault="00E00AB5" w:rsidP="00BD36DB">
      <w:pPr>
        <w:pStyle w:val="CRCoverPage"/>
        <w:outlineLvl w:val="0"/>
        <w:rPr>
          <w:b/>
          <w:noProof/>
          <w:sz w:val="24"/>
        </w:rPr>
      </w:pPr>
      <w:r>
        <w:fldChar w:fldCharType="begin"/>
      </w:r>
      <w:r>
        <w:instrText xml:space="preserve"> DOCPROPERTY  Location  \* MERGEFORMAT </w:instrText>
      </w:r>
      <w:r>
        <w:fldChar w:fldCharType="separate"/>
      </w:r>
      <w:r w:rsidR="00BD36DB" w:rsidRPr="00BA51D9">
        <w:rPr>
          <w:b/>
          <w:noProof/>
          <w:sz w:val="24"/>
        </w:rPr>
        <w:t>Athens</w:t>
      </w:r>
      <w:r>
        <w:rPr>
          <w:b/>
          <w:noProof/>
          <w:sz w:val="24"/>
        </w:rPr>
        <w:fldChar w:fldCharType="end"/>
      </w:r>
      <w:r w:rsidR="00BD36DB">
        <w:rPr>
          <w:b/>
          <w:noProof/>
          <w:sz w:val="24"/>
        </w:rPr>
        <w:t xml:space="preserve">, </w:t>
      </w:r>
      <w:r>
        <w:fldChar w:fldCharType="begin"/>
      </w:r>
      <w:r>
        <w:instrText xml:space="preserve"> DOCPROPERTY  Country  \* MERGEFORMAT </w:instrText>
      </w:r>
      <w:r>
        <w:fldChar w:fldCharType="separate"/>
      </w:r>
      <w:r w:rsidR="00BD36DB" w:rsidRPr="00BA51D9">
        <w:rPr>
          <w:b/>
          <w:noProof/>
          <w:sz w:val="24"/>
        </w:rPr>
        <w:t>Greece</w:t>
      </w:r>
      <w:r>
        <w:rPr>
          <w:b/>
          <w:noProof/>
          <w:sz w:val="24"/>
        </w:rPr>
        <w:fldChar w:fldCharType="end"/>
      </w:r>
      <w:r w:rsidR="00BD36DB">
        <w:rPr>
          <w:b/>
          <w:noProof/>
          <w:sz w:val="24"/>
        </w:rPr>
        <w:t xml:space="preserve">, </w:t>
      </w:r>
      <w:r>
        <w:fldChar w:fldCharType="begin"/>
      </w:r>
      <w:r>
        <w:instrText xml:space="preserve"> DOCPROPERTY  StartDate  \* MERGEFORMAT </w:instrText>
      </w:r>
      <w:r>
        <w:fldChar w:fldCharType="separate"/>
      </w:r>
      <w:r w:rsidR="00BD36DB" w:rsidRPr="00BA51D9">
        <w:rPr>
          <w:b/>
          <w:noProof/>
          <w:sz w:val="24"/>
        </w:rPr>
        <w:t>20th Feb 2023</w:t>
      </w:r>
      <w:r>
        <w:rPr>
          <w:b/>
          <w:noProof/>
          <w:sz w:val="24"/>
        </w:rPr>
        <w:fldChar w:fldCharType="end"/>
      </w:r>
      <w:r w:rsidR="00BD36DB">
        <w:rPr>
          <w:b/>
          <w:noProof/>
          <w:sz w:val="24"/>
        </w:rPr>
        <w:t xml:space="preserve"> - </w:t>
      </w:r>
      <w:r>
        <w:fldChar w:fldCharType="begin"/>
      </w:r>
      <w:r>
        <w:instrText xml:space="preserve"> DOCPROPERTY  EndDate  \* MERGEFORMAT </w:instrText>
      </w:r>
      <w:r>
        <w:fldChar w:fldCharType="separate"/>
      </w:r>
      <w:r w:rsidR="00BD36DB" w:rsidRPr="00BA51D9">
        <w:rPr>
          <w:b/>
          <w:noProof/>
          <w:sz w:val="24"/>
        </w:rPr>
        <w:t>24th Feb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6DB" w14:paraId="395F2E34" w14:textId="77777777" w:rsidTr="007A6682">
        <w:tc>
          <w:tcPr>
            <w:tcW w:w="9641" w:type="dxa"/>
            <w:gridSpan w:val="9"/>
            <w:tcBorders>
              <w:top w:val="single" w:sz="4" w:space="0" w:color="auto"/>
              <w:left w:val="single" w:sz="4" w:space="0" w:color="auto"/>
              <w:right w:val="single" w:sz="4" w:space="0" w:color="auto"/>
            </w:tcBorders>
          </w:tcPr>
          <w:p w14:paraId="782833FB" w14:textId="77777777" w:rsidR="00BD36DB" w:rsidRDefault="00BD36DB" w:rsidP="007A6682">
            <w:pPr>
              <w:pStyle w:val="CRCoverPage"/>
              <w:spacing w:after="0"/>
              <w:jc w:val="right"/>
              <w:rPr>
                <w:i/>
                <w:noProof/>
              </w:rPr>
            </w:pPr>
            <w:r>
              <w:rPr>
                <w:i/>
                <w:noProof/>
                <w:sz w:val="14"/>
              </w:rPr>
              <w:t>CR-Form-v12.2</w:t>
            </w:r>
          </w:p>
        </w:tc>
      </w:tr>
      <w:tr w:rsidR="00BD36DB" w14:paraId="22502506" w14:textId="77777777" w:rsidTr="007A6682">
        <w:tc>
          <w:tcPr>
            <w:tcW w:w="9641" w:type="dxa"/>
            <w:gridSpan w:val="9"/>
            <w:tcBorders>
              <w:left w:val="single" w:sz="4" w:space="0" w:color="auto"/>
              <w:right w:val="single" w:sz="4" w:space="0" w:color="auto"/>
            </w:tcBorders>
          </w:tcPr>
          <w:p w14:paraId="137C4AD9" w14:textId="77777777" w:rsidR="00BD36DB" w:rsidRDefault="00BD36DB" w:rsidP="007A6682">
            <w:pPr>
              <w:pStyle w:val="CRCoverPage"/>
              <w:spacing w:after="0"/>
              <w:jc w:val="center"/>
              <w:rPr>
                <w:noProof/>
              </w:rPr>
            </w:pPr>
            <w:r>
              <w:rPr>
                <w:b/>
                <w:noProof/>
                <w:sz w:val="32"/>
              </w:rPr>
              <w:t>CHANGE REQUEST</w:t>
            </w:r>
          </w:p>
        </w:tc>
      </w:tr>
      <w:tr w:rsidR="00BD36DB" w14:paraId="2F6BAE44" w14:textId="77777777" w:rsidTr="007A6682">
        <w:tc>
          <w:tcPr>
            <w:tcW w:w="9641" w:type="dxa"/>
            <w:gridSpan w:val="9"/>
            <w:tcBorders>
              <w:left w:val="single" w:sz="4" w:space="0" w:color="auto"/>
              <w:right w:val="single" w:sz="4" w:space="0" w:color="auto"/>
            </w:tcBorders>
          </w:tcPr>
          <w:p w14:paraId="77A927E0" w14:textId="77777777" w:rsidR="00BD36DB" w:rsidRDefault="00BD36DB" w:rsidP="007A6682">
            <w:pPr>
              <w:pStyle w:val="CRCoverPage"/>
              <w:spacing w:after="0"/>
              <w:rPr>
                <w:noProof/>
                <w:sz w:val="8"/>
                <w:szCs w:val="8"/>
              </w:rPr>
            </w:pPr>
          </w:p>
        </w:tc>
      </w:tr>
      <w:tr w:rsidR="00BD36DB" w14:paraId="137C5778" w14:textId="77777777" w:rsidTr="007A6682">
        <w:tc>
          <w:tcPr>
            <w:tcW w:w="142" w:type="dxa"/>
            <w:tcBorders>
              <w:left w:val="single" w:sz="4" w:space="0" w:color="auto"/>
            </w:tcBorders>
          </w:tcPr>
          <w:p w14:paraId="51094423" w14:textId="77777777" w:rsidR="00BD36DB" w:rsidRDefault="00BD36DB" w:rsidP="007A6682">
            <w:pPr>
              <w:pStyle w:val="CRCoverPage"/>
              <w:spacing w:after="0"/>
              <w:jc w:val="right"/>
              <w:rPr>
                <w:noProof/>
              </w:rPr>
            </w:pPr>
          </w:p>
        </w:tc>
        <w:tc>
          <w:tcPr>
            <w:tcW w:w="1559" w:type="dxa"/>
            <w:shd w:val="pct30" w:color="FFFF00" w:fill="auto"/>
          </w:tcPr>
          <w:p w14:paraId="6B87DFF5" w14:textId="77777777" w:rsidR="00BD36DB" w:rsidRPr="00410371" w:rsidRDefault="00E00AB5" w:rsidP="007A6682">
            <w:pPr>
              <w:pStyle w:val="CRCoverPage"/>
              <w:spacing w:after="0"/>
              <w:jc w:val="right"/>
              <w:rPr>
                <w:b/>
                <w:noProof/>
                <w:sz w:val="28"/>
              </w:rPr>
            </w:pPr>
            <w:r>
              <w:fldChar w:fldCharType="begin"/>
            </w:r>
            <w:r>
              <w:instrText xml:space="preserve"> DOCPROPERTY  Spec#  \* MERGEFORMAT </w:instrText>
            </w:r>
            <w:r>
              <w:fldChar w:fldCharType="separate"/>
            </w:r>
            <w:r w:rsidR="00BD36DB" w:rsidRPr="00410371">
              <w:rPr>
                <w:b/>
                <w:noProof/>
                <w:sz w:val="28"/>
              </w:rPr>
              <w:t>23.502</w:t>
            </w:r>
            <w:r>
              <w:rPr>
                <w:b/>
                <w:noProof/>
                <w:sz w:val="28"/>
              </w:rPr>
              <w:fldChar w:fldCharType="end"/>
            </w:r>
          </w:p>
        </w:tc>
        <w:tc>
          <w:tcPr>
            <w:tcW w:w="709" w:type="dxa"/>
          </w:tcPr>
          <w:p w14:paraId="56A7B3C3" w14:textId="77777777" w:rsidR="00BD36DB" w:rsidRDefault="00BD36DB" w:rsidP="007A6682">
            <w:pPr>
              <w:pStyle w:val="CRCoverPage"/>
              <w:spacing w:after="0"/>
              <w:jc w:val="center"/>
              <w:rPr>
                <w:noProof/>
              </w:rPr>
            </w:pPr>
            <w:r>
              <w:rPr>
                <w:b/>
                <w:noProof/>
                <w:sz w:val="28"/>
              </w:rPr>
              <w:t>CR</w:t>
            </w:r>
          </w:p>
        </w:tc>
        <w:tc>
          <w:tcPr>
            <w:tcW w:w="1276" w:type="dxa"/>
            <w:shd w:val="pct30" w:color="FFFF00" w:fill="auto"/>
          </w:tcPr>
          <w:p w14:paraId="7AA8201F" w14:textId="77777777" w:rsidR="00BD36DB" w:rsidRPr="00410371" w:rsidRDefault="00E00AB5" w:rsidP="007A6682">
            <w:pPr>
              <w:pStyle w:val="CRCoverPage"/>
              <w:spacing w:after="0"/>
              <w:rPr>
                <w:noProof/>
              </w:rPr>
            </w:pPr>
            <w:r>
              <w:fldChar w:fldCharType="begin"/>
            </w:r>
            <w:r>
              <w:instrText xml:space="preserve"> DOCPROPERTY  Cr#  \* MERGEFORMAT </w:instrText>
            </w:r>
            <w:r>
              <w:fldChar w:fldCharType="separate"/>
            </w:r>
            <w:r w:rsidR="00BD36DB" w:rsidRPr="00410371">
              <w:rPr>
                <w:b/>
                <w:noProof/>
                <w:sz w:val="28"/>
              </w:rPr>
              <w:t>3673</w:t>
            </w:r>
            <w:r>
              <w:rPr>
                <w:b/>
                <w:noProof/>
                <w:sz w:val="28"/>
              </w:rPr>
              <w:fldChar w:fldCharType="end"/>
            </w:r>
          </w:p>
        </w:tc>
        <w:tc>
          <w:tcPr>
            <w:tcW w:w="709" w:type="dxa"/>
          </w:tcPr>
          <w:p w14:paraId="1EE52EC3" w14:textId="77777777" w:rsidR="00BD36DB" w:rsidRDefault="00BD36DB" w:rsidP="007A6682">
            <w:pPr>
              <w:pStyle w:val="CRCoverPage"/>
              <w:tabs>
                <w:tab w:val="right" w:pos="625"/>
              </w:tabs>
              <w:spacing w:after="0"/>
              <w:jc w:val="center"/>
              <w:rPr>
                <w:noProof/>
              </w:rPr>
            </w:pPr>
            <w:r>
              <w:rPr>
                <w:b/>
                <w:bCs/>
                <w:noProof/>
                <w:sz w:val="28"/>
              </w:rPr>
              <w:t>rev</w:t>
            </w:r>
          </w:p>
        </w:tc>
        <w:tc>
          <w:tcPr>
            <w:tcW w:w="992" w:type="dxa"/>
            <w:shd w:val="pct30" w:color="FFFF00" w:fill="auto"/>
          </w:tcPr>
          <w:p w14:paraId="593FBF16" w14:textId="77777777" w:rsidR="00BD36DB" w:rsidRPr="00410371" w:rsidRDefault="00E00AB5" w:rsidP="007A6682">
            <w:pPr>
              <w:pStyle w:val="CRCoverPage"/>
              <w:spacing w:after="0"/>
              <w:jc w:val="center"/>
              <w:rPr>
                <w:b/>
                <w:noProof/>
              </w:rPr>
            </w:pPr>
            <w:r>
              <w:fldChar w:fldCharType="begin"/>
            </w:r>
            <w:r>
              <w:instrText xml:space="preserve"> DOCPROPERTY  Revision  \* MERGEFORMAT </w:instrText>
            </w:r>
            <w:r>
              <w:fldChar w:fldCharType="separate"/>
            </w:r>
            <w:r w:rsidR="00BD36DB" w:rsidRPr="00410371">
              <w:rPr>
                <w:b/>
                <w:noProof/>
                <w:sz w:val="28"/>
              </w:rPr>
              <w:t>2</w:t>
            </w:r>
            <w:r>
              <w:rPr>
                <w:b/>
                <w:noProof/>
                <w:sz w:val="28"/>
              </w:rPr>
              <w:fldChar w:fldCharType="end"/>
            </w:r>
          </w:p>
        </w:tc>
        <w:tc>
          <w:tcPr>
            <w:tcW w:w="2410" w:type="dxa"/>
          </w:tcPr>
          <w:p w14:paraId="7D929D6F" w14:textId="77777777" w:rsidR="00BD36DB" w:rsidRDefault="00BD36DB" w:rsidP="007A66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AEA17C" w14:textId="77777777" w:rsidR="00BD36DB" w:rsidRPr="00410371" w:rsidRDefault="00E00AB5" w:rsidP="007A6682">
            <w:pPr>
              <w:pStyle w:val="CRCoverPage"/>
              <w:spacing w:after="0"/>
              <w:jc w:val="center"/>
              <w:rPr>
                <w:noProof/>
                <w:sz w:val="28"/>
              </w:rPr>
            </w:pPr>
            <w:r>
              <w:fldChar w:fldCharType="begin"/>
            </w:r>
            <w:r>
              <w:instrText xml:space="preserve"> DOCPROPERTY  Version  \* MERGEFORMAT </w:instrText>
            </w:r>
            <w:r>
              <w:fldChar w:fldCharType="separate"/>
            </w:r>
            <w:r w:rsidR="00BD36DB" w:rsidRPr="00410371">
              <w:rPr>
                <w:b/>
                <w:noProof/>
                <w:sz w:val="28"/>
              </w:rPr>
              <w:t>18.0.0</w:t>
            </w:r>
            <w:r>
              <w:rPr>
                <w:b/>
                <w:noProof/>
                <w:sz w:val="28"/>
              </w:rPr>
              <w:fldChar w:fldCharType="end"/>
            </w:r>
          </w:p>
        </w:tc>
        <w:tc>
          <w:tcPr>
            <w:tcW w:w="143" w:type="dxa"/>
            <w:tcBorders>
              <w:right w:val="single" w:sz="4" w:space="0" w:color="auto"/>
            </w:tcBorders>
          </w:tcPr>
          <w:p w14:paraId="5275FD1E" w14:textId="77777777" w:rsidR="00BD36DB" w:rsidRDefault="00BD36DB" w:rsidP="007A6682">
            <w:pPr>
              <w:pStyle w:val="CRCoverPage"/>
              <w:spacing w:after="0"/>
              <w:rPr>
                <w:noProof/>
              </w:rPr>
            </w:pPr>
          </w:p>
        </w:tc>
      </w:tr>
      <w:tr w:rsidR="00BD36DB" w14:paraId="07B3A790" w14:textId="77777777" w:rsidTr="007A6682">
        <w:tc>
          <w:tcPr>
            <w:tcW w:w="9641" w:type="dxa"/>
            <w:gridSpan w:val="9"/>
            <w:tcBorders>
              <w:left w:val="single" w:sz="4" w:space="0" w:color="auto"/>
              <w:right w:val="single" w:sz="4" w:space="0" w:color="auto"/>
            </w:tcBorders>
          </w:tcPr>
          <w:p w14:paraId="24345BD4" w14:textId="77777777" w:rsidR="00BD36DB" w:rsidRDefault="00BD36DB" w:rsidP="007A6682">
            <w:pPr>
              <w:pStyle w:val="CRCoverPage"/>
              <w:spacing w:after="0"/>
              <w:rPr>
                <w:noProof/>
              </w:rPr>
            </w:pPr>
          </w:p>
        </w:tc>
      </w:tr>
      <w:tr w:rsidR="00BD36DB" w14:paraId="578CFE02" w14:textId="77777777" w:rsidTr="007A6682">
        <w:tc>
          <w:tcPr>
            <w:tcW w:w="9641" w:type="dxa"/>
            <w:gridSpan w:val="9"/>
            <w:tcBorders>
              <w:top w:val="single" w:sz="4" w:space="0" w:color="auto"/>
            </w:tcBorders>
          </w:tcPr>
          <w:p w14:paraId="12300719" w14:textId="77777777" w:rsidR="00BD36DB" w:rsidRPr="00F25D98" w:rsidRDefault="00BD36DB" w:rsidP="007A668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D36DB" w14:paraId="3911B07F" w14:textId="77777777" w:rsidTr="007A6682">
        <w:tc>
          <w:tcPr>
            <w:tcW w:w="9641" w:type="dxa"/>
            <w:gridSpan w:val="9"/>
          </w:tcPr>
          <w:p w14:paraId="56F967D8" w14:textId="77777777" w:rsidR="00BD36DB" w:rsidRDefault="00BD36DB" w:rsidP="007A6682">
            <w:pPr>
              <w:pStyle w:val="CRCoverPage"/>
              <w:spacing w:after="0"/>
              <w:rPr>
                <w:noProof/>
                <w:sz w:val="8"/>
                <w:szCs w:val="8"/>
              </w:rPr>
            </w:pPr>
          </w:p>
        </w:tc>
      </w:tr>
    </w:tbl>
    <w:p w14:paraId="76ACC89B" w14:textId="77777777" w:rsidR="00BD36DB" w:rsidRDefault="00BD36DB" w:rsidP="00BD3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6DB" w14:paraId="53A571AD" w14:textId="77777777" w:rsidTr="007A6682">
        <w:tc>
          <w:tcPr>
            <w:tcW w:w="2835" w:type="dxa"/>
          </w:tcPr>
          <w:p w14:paraId="5D98E5A8" w14:textId="77777777" w:rsidR="00BD36DB" w:rsidRDefault="00BD36DB" w:rsidP="007A6682">
            <w:pPr>
              <w:pStyle w:val="CRCoverPage"/>
              <w:tabs>
                <w:tab w:val="right" w:pos="2751"/>
              </w:tabs>
              <w:spacing w:after="0"/>
              <w:rPr>
                <w:b/>
                <w:i/>
                <w:noProof/>
              </w:rPr>
            </w:pPr>
            <w:r>
              <w:rPr>
                <w:b/>
                <w:i/>
                <w:noProof/>
              </w:rPr>
              <w:t>Proposed change affects:</w:t>
            </w:r>
          </w:p>
        </w:tc>
        <w:tc>
          <w:tcPr>
            <w:tcW w:w="1418" w:type="dxa"/>
          </w:tcPr>
          <w:p w14:paraId="4DAF47E8" w14:textId="77777777" w:rsidR="00BD36DB" w:rsidRDefault="00BD36DB" w:rsidP="007A66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65C02" w14:textId="77777777" w:rsidR="00BD36DB" w:rsidRDefault="00BD36DB" w:rsidP="007A6682">
            <w:pPr>
              <w:pStyle w:val="CRCoverPage"/>
              <w:spacing w:after="0"/>
              <w:jc w:val="center"/>
              <w:rPr>
                <w:b/>
                <w:caps/>
                <w:noProof/>
              </w:rPr>
            </w:pPr>
          </w:p>
        </w:tc>
        <w:tc>
          <w:tcPr>
            <w:tcW w:w="709" w:type="dxa"/>
            <w:tcBorders>
              <w:left w:val="single" w:sz="4" w:space="0" w:color="auto"/>
            </w:tcBorders>
          </w:tcPr>
          <w:p w14:paraId="69E49290" w14:textId="77777777" w:rsidR="00BD36DB" w:rsidRDefault="00BD36DB" w:rsidP="007A66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D7965A" w14:textId="77777777" w:rsidR="00BD36DB" w:rsidRDefault="00BD36DB" w:rsidP="007A6682">
            <w:pPr>
              <w:pStyle w:val="CRCoverPage"/>
              <w:spacing w:after="0"/>
              <w:jc w:val="center"/>
              <w:rPr>
                <w:b/>
                <w:caps/>
                <w:noProof/>
              </w:rPr>
            </w:pPr>
          </w:p>
        </w:tc>
        <w:tc>
          <w:tcPr>
            <w:tcW w:w="2126" w:type="dxa"/>
          </w:tcPr>
          <w:p w14:paraId="69AFADB8" w14:textId="77777777" w:rsidR="00BD36DB" w:rsidRDefault="00BD36DB" w:rsidP="007A66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86070" w14:textId="77777777" w:rsidR="00BD36DB" w:rsidRDefault="00BD36DB" w:rsidP="007A6682">
            <w:pPr>
              <w:pStyle w:val="CRCoverPage"/>
              <w:spacing w:after="0"/>
              <w:jc w:val="center"/>
              <w:rPr>
                <w:b/>
                <w:caps/>
                <w:noProof/>
              </w:rPr>
            </w:pPr>
          </w:p>
        </w:tc>
        <w:tc>
          <w:tcPr>
            <w:tcW w:w="1418" w:type="dxa"/>
            <w:tcBorders>
              <w:left w:val="nil"/>
            </w:tcBorders>
          </w:tcPr>
          <w:p w14:paraId="3D88598B" w14:textId="77777777" w:rsidR="00BD36DB" w:rsidRDefault="00BD36DB" w:rsidP="007A66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DFED75" w14:textId="0D83EADB" w:rsidR="00BD36DB" w:rsidRDefault="001336F8" w:rsidP="007A6682">
            <w:pPr>
              <w:pStyle w:val="CRCoverPage"/>
              <w:spacing w:after="0"/>
              <w:jc w:val="center"/>
              <w:rPr>
                <w:b/>
                <w:bCs/>
                <w:caps/>
                <w:noProof/>
              </w:rPr>
            </w:pPr>
            <w:r>
              <w:rPr>
                <w:b/>
                <w:bCs/>
                <w:caps/>
                <w:noProof/>
              </w:rPr>
              <w:t>X</w:t>
            </w:r>
          </w:p>
        </w:tc>
      </w:tr>
    </w:tbl>
    <w:p w14:paraId="0D06E154" w14:textId="77777777" w:rsidR="00BD36DB" w:rsidRDefault="00BD36DB" w:rsidP="00BD3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6DB" w14:paraId="60D8FA29" w14:textId="77777777" w:rsidTr="007A6682">
        <w:tc>
          <w:tcPr>
            <w:tcW w:w="9640" w:type="dxa"/>
            <w:gridSpan w:val="11"/>
          </w:tcPr>
          <w:p w14:paraId="5BFF0112" w14:textId="77777777" w:rsidR="00BD36DB" w:rsidRDefault="00BD36DB" w:rsidP="007A6682">
            <w:pPr>
              <w:pStyle w:val="CRCoverPage"/>
              <w:spacing w:after="0"/>
              <w:rPr>
                <w:noProof/>
                <w:sz w:val="8"/>
                <w:szCs w:val="8"/>
              </w:rPr>
            </w:pPr>
          </w:p>
        </w:tc>
      </w:tr>
      <w:tr w:rsidR="00BD36DB" w14:paraId="7A76BFFC" w14:textId="77777777" w:rsidTr="007A6682">
        <w:tc>
          <w:tcPr>
            <w:tcW w:w="1843" w:type="dxa"/>
            <w:tcBorders>
              <w:top w:val="single" w:sz="4" w:space="0" w:color="auto"/>
              <w:left w:val="single" w:sz="4" w:space="0" w:color="auto"/>
            </w:tcBorders>
          </w:tcPr>
          <w:p w14:paraId="7F01E2F0" w14:textId="77777777" w:rsidR="00BD36DB" w:rsidRDefault="00BD36DB" w:rsidP="007A66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6C0E8C" w14:textId="77777777" w:rsidR="00BD36DB" w:rsidRDefault="00E00AB5" w:rsidP="007A6682">
            <w:pPr>
              <w:pStyle w:val="CRCoverPage"/>
              <w:spacing w:after="0"/>
              <w:ind w:left="100"/>
              <w:rPr>
                <w:noProof/>
              </w:rPr>
            </w:pPr>
            <w:r>
              <w:fldChar w:fldCharType="begin"/>
            </w:r>
            <w:r>
              <w:instrText xml:space="preserve"> DOCPROPERTY  CrTitle  \* MERGEFORMAT </w:instrText>
            </w:r>
            <w:r>
              <w:fldChar w:fldCharType="separate"/>
            </w:r>
            <w:r w:rsidR="00BD36DB">
              <w:t>AIMLsys: KI#5 – Planned Data Transfer with QoS Policy (PDTQ) Negotiation and Activation for future PDU session to support Application AI/ML data transfer</w:t>
            </w:r>
            <w:r>
              <w:fldChar w:fldCharType="end"/>
            </w:r>
          </w:p>
        </w:tc>
      </w:tr>
      <w:tr w:rsidR="00BD36DB" w14:paraId="1F7A1586" w14:textId="77777777" w:rsidTr="007A6682">
        <w:tc>
          <w:tcPr>
            <w:tcW w:w="1843" w:type="dxa"/>
            <w:tcBorders>
              <w:left w:val="single" w:sz="4" w:space="0" w:color="auto"/>
            </w:tcBorders>
          </w:tcPr>
          <w:p w14:paraId="38B0306A" w14:textId="77777777" w:rsidR="00BD36DB" w:rsidRDefault="00BD36DB" w:rsidP="007A6682">
            <w:pPr>
              <w:pStyle w:val="CRCoverPage"/>
              <w:spacing w:after="0"/>
              <w:rPr>
                <w:b/>
                <w:i/>
                <w:noProof/>
                <w:sz w:val="8"/>
                <w:szCs w:val="8"/>
              </w:rPr>
            </w:pPr>
          </w:p>
        </w:tc>
        <w:tc>
          <w:tcPr>
            <w:tcW w:w="7797" w:type="dxa"/>
            <w:gridSpan w:val="10"/>
            <w:tcBorders>
              <w:right w:val="single" w:sz="4" w:space="0" w:color="auto"/>
            </w:tcBorders>
          </w:tcPr>
          <w:p w14:paraId="5A3E34BD" w14:textId="77777777" w:rsidR="00BD36DB" w:rsidRDefault="00BD36DB" w:rsidP="007A6682">
            <w:pPr>
              <w:pStyle w:val="CRCoverPage"/>
              <w:spacing w:after="0"/>
              <w:rPr>
                <w:noProof/>
                <w:sz w:val="8"/>
                <w:szCs w:val="8"/>
              </w:rPr>
            </w:pPr>
          </w:p>
        </w:tc>
      </w:tr>
      <w:tr w:rsidR="00BD36DB" w14:paraId="46EC8BAF" w14:textId="77777777" w:rsidTr="007A6682">
        <w:tc>
          <w:tcPr>
            <w:tcW w:w="1843" w:type="dxa"/>
            <w:tcBorders>
              <w:left w:val="single" w:sz="4" w:space="0" w:color="auto"/>
            </w:tcBorders>
          </w:tcPr>
          <w:p w14:paraId="29986782" w14:textId="77777777" w:rsidR="00BD36DB" w:rsidRDefault="00BD36DB" w:rsidP="007A66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C7B80C" w14:textId="77777777" w:rsidR="00BD36DB" w:rsidRDefault="00E00AB5" w:rsidP="007A6682">
            <w:pPr>
              <w:pStyle w:val="CRCoverPage"/>
              <w:spacing w:after="0"/>
              <w:ind w:left="100"/>
              <w:rPr>
                <w:noProof/>
              </w:rPr>
            </w:pPr>
            <w:r>
              <w:fldChar w:fldCharType="begin"/>
            </w:r>
            <w:r>
              <w:instrText xml:space="preserve"> DOCPROPERTY  SourceIfWg  \* MERGEFORMAT </w:instrText>
            </w:r>
            <w:r>
              <w:fldChar w:fldCharType="separate"/>
            </w:r>
            <w:r w:rsidR="00BD36DB">
              <w:rPr>
                <w:noProof/>
              </w:rPr>
              <w:t>OPPO, Oracle, Toyota, NTT DOCOMO, Nokia, Nokia Shanhai Bell</w:t>
            </w:r>
            <w:r>
              <w:rPr>
                <w:noProof/>
              </w:rPr>
              <w:fldChar w:fldCharType="end"/>
            </w:r>
          </w:p>
        </w:tc>
      </w:tr>
      <w:tr w:rsidR="00BD36DB" w14:paraId="3514EF2C" w14:textId="77777777" w:rsidTr="007A6682">
        <w:tc>
          <w:tcPr>
            <w:tcW w:w="1843" w:type="dxa"/>
            <w:tcBorders>
              <w:left w:val="single" w:sz="4" w:space="0" w:color="auto"/>
            </w:tcBorders>
          </w:tcPr>
          <w:p w14:paraId="7BB7A4EB" w14:textId="77777777" w:rsidR="00BD36DB" w:rsidRDefault="00BD36DB" w:rsidP="007A66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BE3C" w14:textId="3987A283" w:rsidR="00BD36DB" w:rsidRDefault="00536091" w:rsidP="007A6682">
            <w:pPr>
              <w:pStyle w:val="CRCoverPage"/>
              <w:spacing w:after="0"/>
              <w:ind w:left="100"/>
              <w:rPr>
                <w:noProof/>
              </w:rPr>
            </w:pPr>
            <w:r>
              <w:t>SA2</w:t>
            </w:r>
            <w:r w:rsidR="00E00AB5">
              <w:fldChar w:fldCharType="begin"/>
            </w:r>
            <w:r w:rsidR="00E00AB5">
              <w:instrText xml:space="preserve"> DOCPROPERTY  SourceIfTsg  \* MERGEFORMAT </w:instrText>
            </w:r>
            <w:r w:rsidR="00E00AB5">
              <w:fldChar w:fldCharType="separate"/>
            </w:r>
            <w:r w:rsidR="00E00AB5">
              <w:fldChar w:fldCharType="end"/>
            </w:r>
          </w:p>
        </w:tc>
      </w:tr>
      <w:tr w:rsidR="00BD36DB" w14:paraId="01D7374F" w14:textId="77777777" w:rsidTr="007A6682">
        <w:tc>
          <w:tcPr>
            <w:tcW w:w="1843" w:type="dxa"/>
            <w:tcBorders>
              <w:left w:val="single" w:sz="4" w:space="0" w:color="auto"/>
            </w:tcBorders>
          </w:tcPr>
          <w:p w14:paraId="7F28299F" w14:textId="77777777" w:rsidR="00BD36DB" w:rsidRDefault="00BD36DB" w:rsidP="007A6682">
            <w:pPr>
              <w:pStyle w:val="CRCoverPage"/>
              <w:spacing w:after="0"/>
              <w:rPr>
                <w:b/>
                <w:i/>
                <w:noProof/>
                <w:sz w:val="8"/>
                <w:szCs w:val="8"/>
              </w:rPr>
            </w:pPr>
          </w:p>
        </w:tc>
        <w:tc>
          <w:tcPr>
            <w:tcW w:w="7797" w:type="dxa"/>
            <w:gridSpan w:val="10"/>
            <w:tcBorders>
              <w:right w:val="single" w:sz="4" w:space="0" w:color="auto"/>
            </w:tcBorders>
          </w:tcPr>
          <w:p w14:paraId="42D1B345" w14:textId="77777777" w:rsidR="00BD36DB" w:rsidRDefault="00BD36DB" w:rsidP="007A6682">
            <w:pPr>
              <w:pStyle w:val="CRCoverPage"/>
              <w:spacing w:after="0"/>
              <w:rPr>
                <w:noProof/>
                <w:sz w:val="8"/>
                <w:szCs w:val="8"/>
              </w:rPr>
            </w:pPr>
          </w:p>
        </w:tc>
      </w:tr>
      <w:tr w:rsidR="00BD36DB" w14:paraId="2CF094CF" w14:textId="77777777" w:rsidTr="007A6682">
        <w:tc>
          <w:tcPr>
            <w:tcW w:w="1843" w:type="dxa"/>
            <w:tcBorders>
              <w:left w:val="single" w:sz="4" w:space="0" w:color="auto"/>
            </w:tcBorders>
          </w:tcPr>
          <w:p w14:paraId="387191FD" w14:textId="77777777" w:rsidR="00BD36DB" w:rsidRDefault="00BD36DB" w:rsidP="007A6682">
            <w:pPr>
              <w:pStyle w:val="CRCoverPage"/>
              <w:tabs>
                <w:tab w:val="right" w:pos="1759"/>
              </w:tabs>
              <w:spacing w:after="0"/>
              <w:rPr>
                <w:b/>
                <w:i/>
                <w:noProof/>
              </w:rPr>
            </w:pPr>
            <w:r>
              <w:rPr>
                <w:b/>
                <w:i/>
                <w:noProof/>
              </w:rPr>
              <w:t>Work item code:</w:t>
            </w:r>
          </w:p>
        </w:tc>
        <w:tc>
          <w:tcPr>
            <w:tcW w:w="3686" w:type="dxa"/>
            <w:gridSpan w:val="5"/>
            <w:shd w:val="pct30" w:color="FFFF00" w:fill="auto"/>
          </w:tcPr>
          <w:p w14:paraId="77FA6AE7" w14:textId="77777777" w:rsidR="00BD36DB" w:rsidRDefault="00E00AB5" w:rsidP="007A6682">
            <w:pPr>
              <w:pStyle w:val="CRCoverPage"/>
              <w:spacing w:after="0"/>
              <w:ind w:left="100"/>
              <w:rPr>
                <w:noProof/>
              </w:rPr>
            </w:pPr>
            <w:r>
              <w:fldChar w:fldCharType="begin"/>
            </w:r>
            <w:r>
              <w:instrText xml:space="preserve"> DOCPROPERTY  RelatedWis  \* MERGEFORMAT </w:instrText>
            </w:r>
            <w:r>
              <w:fldChar w:fldCharType="separate"/>
            </w:r>
            <w:r w:rsidR="00BD36DB">
              <w:rPr>
                <w:noProof/>
              </w:rPr>
              <w:t>AIMLsys</w:t>
            </w:r>
            <w:r>
              <w:rPr>
                <w:noProof/>
              </w:rPr>
              <w:fldChar w:fldCharType="end"/>
            </w:r>
          </w:p>
        </w:tc>
        <w:tc>
          <w:tcPr>
            <w:tcW w:w="567" w:type="dxa"/>
            <w:tcBorders>
              <w:left w:val="nil"/>
            </w:tcBorders>
          </w:tcPr>
          <w:p w14:paraId="5CE42883" w14:textId="77777777" w:rsidR="00BD36DB" w:rsidRDefault="00BD36DB" w:rsidP="007A6682">
            <w:pPr>
              <w:pStyle w:val="CRCoverPage"/>
              <w:spacing w:after="0"/>
              <w:ind w:right="100"/>
              <w:rPr>
                <w:noProof/>
              </w:rPr>
            </w:pPr>
          </w:p>
        </w:tc>
        <w:tc>
          <w:tcPr>
            <w:tcW w:w="1417" w:type="dxa"/>
            <w:gridSpan w:val="3"/>
            <w:tcBorders>
              <w:left w:val="nil"/>
            </w:tcBorders>
          </w:tcPr>
          <w:p w14:paraId="37F30886" w14:textId="77777777" w:rsidR="00BD36DB" w:rsidRDefault="00BD36DB" w:rsidP="007A66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9ADBD8" w14:textId="77777777" w:rsidR="00BD36DB" w:rsidRDefault="00BD36DB" w:rsidP="007A6682">
            <w:pPr>
              <w:pStyle w:val="CRCoverPage"/>
              <w:spacing w:after="0"/>
              <w:ind w:left="100"/>
              <w:rPr>
                <w:noProof/>
              </w:rPr>
            </w:pPr>
            <w:r>
              <w:t>2023-02-10</w:t>
            </w:r>
            <w:r w:rsidR="00E00AB5">
              <w:fldChar w:fldCharType="begin"/>
            </w:r>
            <w:r w:rsidR="00E00AB5">
              <w:instrText xml:space="preserve"> DOCPROPERTY  ResDate  \* MERGEFORMAT </w:instrText>
            </w:r>
            <w:r w:rsidR="00E00AB5">
              <w:fldChar w:fldCharType="separate"/>
            </w:r>
            <w:r w:rsidR="00E00AB5">
              <w:fldChar w:fldCharType="end"/>
            </w:r>
          </w:p>
        </w:tc>
      </w:tr>
      <w:tr w:rsidR="00BD36DB" w14:paraId="66FDB50D" w14:textId="77777777" w:rsidTr="007A6682">
        <w:tc>
          <w:tcPr>
            <w:tcW w:w="1843" w:type="dxa"/>
            <w:tcBorders>
              <w:left w:val="single" w:sz="4" w:space="0" w:color="auto"/>
            </w:tcBorders>
          </w:tcPr>
          <w:p w14:paraId="24898A8A" w14:textId="77777777" w:rsidR="00BD36DB" w:rsidRDefault="00BD36DB" w:rsidP="007A6682">
            <w:pPr>
              <w:pStyle w:val="CRCoverPage"/>
              <w:spacing w:after="0"/>
              <w:rPr>
                <w:b/>
                <w:i/>
                <w:noProof/>
                <w:sz w:val="8"/>
                <w:szCs w:val="8"/>
              </w:rPr>
            </w:pPr>
          </w:p>
        </w:tc>
        <w:tc>
          <w:tcPr>
            <w:tcW w:w="1986" w:type="dxa"/>
            <w:gridSpan w:val="4"/>
          </w:tcPr>
          <w:p w14:paraId="4B949E18" w14:textId="77777777" w:rsidR="00BD36DB" w:rsidRDefault="00BD36DB" w:rsidP="007A6682">
            <w:pPr>
              <w:pStyle w:val="CRCoverPage"/>
              <w:spacing w:after="0"/>
              <w:rPr>
                <w:noProof/>
                <w:sz w:val="8"/>
                <w:szCs w:val="8"/>
              </w:rPr>
            </w:pPr>
          </w:p>
        </w:tc>
        <w:tc>
          <w:tcPr>
            <w:tcW w:w="2267" w:type="dxa"/>
            <w:gridSpan w:val="2"/>
          </w:tcPr>
          <w:p w14:paraId="1F81EBA1" w14:textId="77777777" w:rsidR="00BD36DB" w:rsidRDefault="00BD36DB" w:rsidP="007A6682">
            <w:pPr>
              <w:pStyle w:val="CRCoverPage"/>
              <w:spacing w:after="0"/>
              <w:rPr>
                <w:noProof/>
                <w:sz w:val="8"/>
                <w:szCs w:val="8"/>
              </w:rPr>
            </w:pPr>
          </w:p>
        </w:tc>
        <w:tc>
          <w:tcPr>
            <w:tcW w:w="1417" w:type="dxa"/>
            <w:gridSpan w:val="3"/>
          </w:tcPr>
          <w:p w14:paraId="563946AB" w14:textId="77777777" w:rsidR="00BD36DB" w:rsidRDefault="00BD36DB" w:rsidP="007A6682">
            <w:pPr>
              <w:pStyle w:val="CRCoverPage"/>
              <w:spacing w:after="0"/>
              <w:rPr>
                <w:noProof/>
                <w:sz w:val="8"/>
                <w:szCs w:val="8"/>
              </w:rPr>
            </w:pPr>
          </w:p>
        </w:tc>
        <w:tc>
          <w:tcPr>
            <w:tcW w:w="2127" w:type="dxa"/>
            <w:tcBorders>
              <w:right w:val="single" w:sz="4" w:space="0" w:color="auto"/>
            </w:tcBorders>
          </w:tcPr>
          <w:p w14:paraId="6E58FD63" w14:textId="77777777" w:rsidR="00BD36DB" w:rsidRDefault="00BD36DB" w:rsidP="007A6682">
            <w:pPr>
              <w:pStyle w:val="CRCoverPage"/>
              <w:spacing w:after="0"/>
              <w:rPr>
                <w:noProof/>
                <w:sz w:val="8"/>
                <w:szCs w:val="8"/>
              </w:rPr>
            </w:pPr>
          </w:p>
        </w:tc>
      </w:tr>
      <w:tr w:rsidR="00BD36DB" w14:paraId="13534E99" w14:textId="77777777" w:rsidTr="007A6682">
        <w:trPr>
          <w:cantSplit/>
        </w:trPr>
        <w:tc>
          <w:tcPr>
            <w:tcW w:w="1843" w:type="dxa"/>
            <w:tcBorders>
              <w:left w:val="single" w:sz="4" w:space="0" w:color="auto"/>
            </w:tcBorders>
          </w:tcPr>
          <w:p w14:paraId="2E1797C1" w14:textId="77777777" w:rsidR="00BD36DB" w:rsidRDefault="00BD36DB" w:rsidP="007A6682">
            <w:pPr>
              <w:pStyle w:val="CRCoverPage"/>
              <w:tabs>
                <w:tab w:val="right" w:pos="1759"/>
              </w:tabs>
              <w:spacing w:after="0"/>
              <w:rPr>
                <w:b/>
                <w:i/>
                <w:noProof/>
              </w:rPr>
            </w:pPr>
            <w:r>
              <w:rPr>
                <w:b/>
                <w:i/>
                <w:noProof/>
              </w:rPr>
              <w:t>Category:</w:t>
            </w:r>
          </w:p>
        </w:tc>
        <w:tc>
          <w:tcPr>
            <w:tcW w:w="851" w:type="dxa"/>
            <w:shd w:val="pct30" w:color="FFFF00" w:fill="auto"/>
          </w:tcPr>
          <w:p w14:paraId="5A258D65" w14:textId="77777777" w:rsidR="00BD36DB" w:rsidRDefault="00E00AB5" w:rsidP="007A6682">
            <w:pPr>
              <w:pStyle w:val="CRCoverPage"/>
              <w:spacing w:after="0"/>
              <w:ind w:left="100" w:right="-609"/>
              <w:rPr>
                <w:b/>
                <w:noProof/>
              </w:rPr>
            </w:pPr>
            <w:r>
              <w:fldChar w:fldCharType="begin"/>
            </w:r>
            <w:r>
              <w:instrText xml:space="preserve"> DOCPROPERTY  Cat  \* MERGEFORMAT </w:instrText>
            </w:r>
            <w:r>
              <w:fldChar w:fldCharType="separate"/>
            </w:r>
            <w:r w:rsidR="00BD36DB">
              <w:rPr>
                <w:b/>
                <w:noProof/>
              </w:rPr>
              <w:t>B</w:t>
            </w:r>
            <w:r>
              <w:rPr>
                <w:b/>
                <w:noProof/>
              </w:rPr>
              <w:fldChar w:fldCharType="end"/>
            </w:r>
          </w:p>
        </w:tc>
        <w:tc>
          <w:tcPr>
            <w:tcW w:w="3402" w:type="dxa"/>
            <w:gridSpan w:val="5"/>
            <w:tcBorders>
              <w:left w:val="nil"/>
            </w:tcBorders>
          </w:tcPr>
          <w:p w14:paraId="6DAE4410" w14:textId="77777777" w:rsidR="00BD36DB" w:rsidRDefault="00BD36DB" w:rsidP="007A6682">
            <w:pPr>
              <w:pStyle w:val="CRCoverPage"/>
              <w:spacing w:after="0"/>
              <w:rPr>
                <w:noProof/>
              </w:rPr>
            </w:pPr>
          </w:p>
        </w:tc>
        <w:tc>
          <w:tcPr>
            <w:tcW w:w="1417" w:type="dxa"/>
            <w:gridSpan w:val="3"/>
            <w:tcBorders>
              <w:left w:val="nil"/>
            </w:tcBorders>
          </w:tcPr>
          <w:p w14:paraId="51761AFD" w14:textId="77777777" w:rsidR="00BD36DB" w:rsidRDefault="00BD36DB" w:rsidP="007A66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F63B72" w14:textId="77777777" w:rsidR="00BD36DB" w:rsidRDefault="00E00AB5" w:rsidP="007A6682">
            <w:pPr>
              <w:pStyle w:val="CRCoverPage"/>
              <w:spacing w:after="0"/>
              <w:ind w:left="100"/>
              <w:rPr>
                <w:noProof/>
              </w:rPr>
            </w:pPr>
            <w:r>
              <w:fldChar w:fldCharType="begin"/>
            </w:r>
            <w:r>
              <w:instrText xml:space="preserve"> DOCPROPERTY  Release  \* MERGEFORMAT </w:instrText>
            </w:r>
            <w:r>
              <w:fldChar w:fldCharType="separate"/>
            </w:r>
            <w:r w:rsidR="00BD36DB">
              <w:rPr>
                <w:noProof/>
              </w:rPr>
              <w:t>Rel-18</w:t>
            </w:r>
            <w:r>
              <w:rPr>
                <w:noProof/>
              </w:rPr>
              <w:fldChar w:fldCharType="end"/>
            </w:r>
          </w:p>
        </w:tc>
      </w:tr>
      <w:tr w:rsidR="00BD36DB" w14:paraId="707353BB" w14:textId="77777777" w:rsidTr="007A6682">
        <w:tc>
          <w:tcPr>
            <w:tcW w:w="1843" w:type="dxa"/>
            <w:tcBorders>
              <w:left w:val="single" w:sz="4" w:space="0" w:color="auto"/>
              <w:bottom w:val="single" w:sz="4" w:space="0" w:color="auto"/>
            </w:tcBorders>
          </w:tcPr>
          <w:p w14:paraId="7DFAF050" w14:textId="77777777" w:rsidR="00BD36DB" w:rsidRDefault="00BD36DB" w:rsidP="007A6682">
            <w:pPr>
              <w:pStyle w:val="CRCoverPage"/>
              <w:spacing w:after="0"/>
              <w:rPr>
                <w:b/>
                <w:i/>
                <w:noProof/>
              </w:rPr>
            </w:pPr>
          </w:p>
        </w:tc>
        <w:tc>
          <w:tcPr>
            <w:tcW w:w="4677" w:type="dxa"/>
            <w:gridSpan w:val="8"/>
            <w:tcBorders>
              <w:bottom w:val="single" w:sz="4" w:space="0" w:color="auto"/>
            </w:tcBorders>
          </w:tcPr>
          <w:p w14:paraId="1EE217C3" w14:textId="77777777" w:rsidR="00BD36DB" w:rsidRDefault="00BD36DB" w:rsidP="007A66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B6607D" w14:textId="77777777" w:rsidR="00BD36DB" w:rsidRDefault="00BD36DB" w:rsidP="007A668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A094A6" w14:textId="77777777" w:rsidR="00BD36DB" w:rsidRPr="007C2097" w:rsidRDefault="00BD36DB" w:rsidP="007A66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36DB" w14:paraId="2CC1478F" w14:textId="77777777" w:rsidTr="007A6682">
        <w:tc>
          <w:tcPr>
            <w:tcW w:w="1843" w:type="dxa"/>
          </w:tcPr>
          <w:p w14:paraId="13602C51" w14:textId="77777777" w:rsidR="00BD36DB" w:rsidRDefault="00BD36DB" w:rsidP="007A6682">
            <w:pPr>
              <w:pStyle w:val="CRCoverPage"/>
              <w:spacing w:after="0"/>
              <w:rPr>
                <w:b/>
                <w:i/>
                <w:noProof/>
                <w:sz w:val="8"/>
                <w:szCs w:val="8"/>
              </w:rPr>
            </w:pPr>
          </w:p>
        </w:tc>
        <w:tc>
          <w:tcPr>
            <w:tcW w:w="7797" w:type="dxa"/>
            <w:gridSpan w:val="10"/>
          </w:tcPr>
          <w:p w14:paraId="6B90CACF" w14:textId="77777777" w:rsidR="00BD36DB" w:rsidRDefault="00BD36DB" w:rsidP="007A6682">
            <w:pPr>
              <w:pStyle w:val="CRCoverPage"/>
              <w:spacing w:after="0"/>
              <w:rPr>
                <w:noProof/>
                <w:sz w:val="8"/>
                <w:szCs w:val="8"/>
              </w:rPr>
            </w:pPr>
          </w:p>
        </w:tc>
      </w:tr>
      <w:tr w:rsidR="00BD36DB" w14:paraId="1ED6EEDD" w14:textId="77777777" w:rsidTr="007A6682">
        <w:tc>
          <w:tcPr>
            <w:tcW w:w="2694" w:type="dxa"/>
            <w:gridSpan w:val="2"/>
            <w:tcBorders>
              <w:top w:val="single" w:sz="4" w:space="0" w:color="auto"/>
              <w:left w:val="single" w:sz="4" w:space="0" w:color="auto"/>
            </w:tcBorders>
          </w:tcPr>
          <w:p w14:paraId="0DE30335" w14:textId="77777777" w:rsidR="00BD36DB" w:rsidRDefault="00BD36DB" w:rsidP="007A66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EBBF4" w14:textId="77777777" w:rsidR="00BD36DB" w:rsidRPr="005A6CD0" w:rsidRDefault="00BD36DB" w:rsidP="007A6682">
            <w:pPr>
              <w:rPr>
                <w:rFonts w:ascii="Arial" w:hAnsi="Arial" w:cs="Arial"/>
                <w:sz w:val="18"/>
                <w:szCs w:val="18"/>
              </w:rPr>
            </w:pPr>
            <w:r w:rsidRPr="005A6CD0">
              <w:rPr>
                <w:rFonts w:ascii="Arial" w:hAnsi="Arial" w:cs="Arial"/>
                <w:sz w:val="18"/>
                <w:szCs w:val="18"/>
                <w:lang w:val="en-US"/>
              </w:rPr>
              <w:t xml:space="preserve">In order to enable 5GC to assist the Application AI/ML group data transfer, </w:t>
            </w:r>
            <w:r w:rsidRPr="005A6CD0">
              <w:rPr>
                <w:rFonts w:ascii="Arial" w:hAnsi="Arial" w:cs="Arial"/>
                <w:sz w:val="18"/>
                <w:szCs w:val="18"/>
              </w:rPr>
              <w:t>this CR defines the PDTQ data transfer mechanism to support the</w:t>
            </w:r>
            <w:r w:rsidRPr="005A6CD0" w:rsidDel="003F120B">
              <w:rPr>
                <w:rFonts w:ascii="Arial" w:hAnsi="Arial" w:cs="Arial"/>
                <w:sz w:val="18"/>
                <w:szCs w:val="18"/>
              </w:rPr>
              <w:t xml:space="preserve"> </w:t>
            </w:r>
            <w:r w:rsidRPr="005A6CD0">
              <w:rPr>
                <w:rFonts w:ascii="Arial" w:hAnsi="Arial" w:cs="Arial"/>
                <w:sz w:val="18"/>
                <w:szCs w:val="18"/>
              </w:rPr>
              <w:t>Application AI/ML data transfer.</w:t>
            </w:r>
          </w:p>
          <w:p w14:paraId="3F7D6638" w14:textId="77777777" w:rsidR="00BD36DB" w:rsidRDefault="00BD36DB" w:rsidP="007A6682">
            <w:pPr>
              <w:pStyle w:val="BodyText"/>
              <w:spacing w:before="60" w:after="0"/>
              <w:rPr>
                <w:rFonts w:ascii="Arial" w:hAnsi="Arial" w:cs="Arial"/>
                <w:lang w:val="en-US"/>
              </w:rPr>
            </w:pPr>
            <w:r w:rsidRPr="005A6CD0">
              <w:rPr>
                <w:rFonts w:ascii="Arial" w:hAnsi="Arial" w:cs="Arial"/>
                <w:sz w:val="18"/>
                <w:szCs w:val="18"/>
              </w:rPr>
              <w:t xml:space="preserve">The solution </w:t>
            </w:r>
            <w:r>
              <w:rPr>
                <w:rFonts w:ascii="Arial" w:hAnsi="Arial" w:cs="Arial"/>
                <w:sz w:val="18"/>
                <w:szCs w:val="18"/>
              </w:rPr>
              <w:t>describes the negotiation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Pr>
                <w:rFonts w:ascii="Arial" w:hAnsi="Arial" w:cs="Arial"/>
                <w:sz w:val="18"/>
                <w:szCs w:val="18"/>
              </w:rPr>
              <w:t>will have their corresponding</w:t>
            </w:r>
            <w:r w:rsidRPr="005A6CD0">
              <w:rPr>
                <w:rFonts w:ascii="Arial" w:hAnsi="Arial" w:cs="Arial"/>
                <w:sz w:val="18"/>
                <w:szCs w:val="18"/>
              </w:rPr>
              <w:t xml:space="preserve"> QoS profiles </w:t>
            </w:r>
            <w:r>
              <w:rPr>
                <w:rFonts w:ascii="Arial" w:hAnsi="Arial" w:cs="Arial"/>
                <w:sz w:val="18"/>
                <w:szCs w:val="18"/>
              </w:rPr>
              <w:t>and possible a set of prioritized alternative service requirements.</w:t>
            </w:r>
            <w:r>
              <w:rPr>
                <w:rFonts w:ascii="Arial" w:hAnsi="Arial" w:cs="Arial"/>
                <w:lang w:val="en-US"/>
              </w:rPr>
              <w:t xml:space="preserve"> </w:t>
            </w:r>
          </w:p>
          <w:p w14:paraId="51F7FDF5" w14:textId="77777777" w:rsidR="001336F8" w:rsidRDefault="001336F8" w:rsidP="007A6682">
            <w:pPr>
              <w:pStyle w:val="BodyText"/>
              <w:spacing w:before="60" w:after="0"/>
              <w:rPr>
                <w:rFonts w:ascii="Arial" w:hAnsi="Arial" w:cs="Arial"/>
                <w:lang w:val="en-US"/>
              </w:rPr>
            </w:pPr>
          </w:p>
          <w:p w14:paraId="48C73F5F" w14:textId="77777777" w:rsidR="00BD36DB" w:rsidRDefault="00BD36DB" w:rsidP="007A6682">
            <w:pPr>
              <w:pStyle w:val="CRCoverPage"/>
              <w:spacing w:after="0"/>
              <w:ind w:left="100"/>
              <w:rPr>
                <w:noProof/>
              </w:rPr>
            </w:pPr>
            <w:r w:rsidRPr="001336F8">
              <w:rPr>
                <w:rFonts w:cs="Arial"/>
                <w:sz w:val="18"/>
                <w:szCs w:val="18"/>
              </w:rPr>
              <w:t>In revision 2, some aspects (e.g. flock scenario, UE information) that are supposed to be removed in revision 1 based on the discussion, but still remained are cleaned up</w:t>
            </w:r>
            <w:r>
              <w:rPr>
                <w:rFonts w:cs="Arial"/>
                <w:lang w:val="en-US" w:eastAsia="ko-KR"/>
              </w:rPr>
              <w:t xml:space="preserve">  </w:t>
            </w:r>
          </w:p>
        </w:tc>
      </w:tr>
      <w:tr w:rsidR="00BD36DB" w14:paraId="52A08DF8" w14:textId="77777777" w:rsidTr="007A6682">
        <w:tc>
          <w:tcPr>
            <w:tcW w:w="2694" w:type="dxa"/>
            <w:gridSpan w:val="2"/>
            <w:tcBorders>
              <w:left w:val="single" w:sz="4" w:space="0" w:color="auto"/>
            </w:tcBorders>
          </w:tcPr>
          <w:p w14:paraId="36965579"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4059DDD8" w14:textId="77777777" w:rsidR="00BD36DB" w:rsidRDefault="00BD36DB" w:rsidP="007A6682">
            <w:pPr>
              <w:pStyle w:val="CRCoverPage"/>
              <w:spacing w:after="0"/>
              <w:rPr>
                <w:noProof/>
                <w:sz w:val="8"/>
                <w:szCs w:val="8"/>
              </w:rPr>
            </w:pPr>
          </w:p>
        </w:tc>
      </w:tr>
      <w:tr w:rsidR="00BD36DB" w14:paraId="55AAAE1C" w14:textId="77777777" w:rsidTr="007A6682">
        <w:tc>
          <w:tcPr>
            <w:tcW w:w="2694" w:type="dxa"/>
            <w:gridSpan w:val="2"/>
            <w:tcBorders>
              <w:left w:val="single" w:sz="4" w:space="0" w:color="auto"/>
            </w:tcBorders>
          </w:tcPr>
          <w:p w14:paraId="74734F83" w14:textId="77777777" w:rsidR="00BD36DB" w:rsidRDefault="00BD36DB" w:rsidP="007A66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E4E6D" w14:textId="77777777" w:rsidR="00BD36DB" w:rsidRPr="005A6CD0" w:rsidRDefault="00BD36DB" w:rsidP="00BD36DB">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Pr>
                <w:rFonts w:ascii="Arial" w:hAnsi="Arial" w:cs="Arial"/>
                <w:sz w:val="18"/>
                <w:szCs w:val="18"/>
              </w:rPr>
              <w:t xml:space="preserve">and PCF </w:t>
            </w:r>
            <w:r w:rsidRPr="005A6CD0">
              <w:rPr>
                <w:rFonts w:ascii="Arial" w:hAnsi="Arial" w:cs="Arial"/>
                <w:sz w:val="18"/>
                <w:szCs w:val="18"/>
              </w:rPr>
              <w:t>service</w:t>
            </w:r>
            <w:r>
              <w:rPr>
                <w:rFonts w:ascii="Arial" w:hAnsi="Arial" w:cs="Arial"/>
                <w:sz w:val="18"/>
                <w:szCs w:val="18"/>
              </w:rPr>
              <w:t>s</w:t>
            </w:r>
            <w:r w:rsidRPr="005A6CD0">
              <w:rPr>
                <w:rFonts w:ascii="Arial" w:hAnsi="Arial" w:cs="Arial"/>
                <w:sz w:val="18"/>
                <w:szCs w:val="18"/>
              </w:rPr>
              <w:t xml:space="preserve"> to support PDTQ data transfer windows negotiation  </w:t>
            </w:r>
          </w:p>
          <w:p w14:paraId="4DD36C8F" w14:textId="77777777" w:rsidR="00BD36DB" w:rsidRDefault="00BD36DB" w:rsidP="00BD36DB">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42F8964C" w14:textId="77777777" w:rsidR="00BD36DB" w:rsidRDefault="00BD36DB" w:rsidP="007A6682">
            <w:pPr>
              <w:pStyle w:val="CRCoverPage"/>
              <w:spacing w:after="0"/>
              <w:ind w:left="100"/>
              <w:rPr>
                <w:noProof/>
              </w:rPr>
            </w:pPr>
            <w:r>
              <w:rPr>
                <w:rFonts w:cs="Arial"/>
                <w:sz w:val="18"/>
                <w:szCs w:val="18"/>
              </w:rPr>
              <w:t xml:space="preserve">Defines </w:t>
            </w:r>
            <w:r w:rsidRPr="00F01268">
              <w:rPr>
                <w:rFonts w:cs="Arial"/>
                <w:sz w:val="18"/>
                <w:szCs w:val="18"/>
              </w:rPr>
              <w:t>PDTQ warning notification procedures</w:t>
            </w:r>
          </w:p>
        </w:tc>
      </w:tr>
      <w:tr w:rsidR="00BD36DB" w14:paraId="7DADF8C0" w14:textId="77777777" w:rsidTr="007A6682">
        <w:tc>
          <w:tcPr>
            <w:tcW w:w="2694" w:type="dxa"/>
            <w:gridSpan w:val="2"/>
            <w:tcBorders>
              <w:left w:val="single" w:sz="4" w:space="0" w:color="auto"/>
            </w:tcBorders>
          </w:tcPr>
          <w:p w14:paraId="0FE65379"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121D00A2" w14:textId="77777777" w:rsidR="00BD36DB" w:rsidRDefault="00BD36DB" w:rsidP="007A6682">
            <w:pPr>
              <w:pStyle w:val="CRCoverPage"/>
              <w:spacing w:after="0"/>
              <w:rPr>
                <w:noProof/>
                <w:sz w:val="8"/>
                <w:szCs w:val="8"/>
              </w:rPr>
            </w:pPr>
          </w:p>
        </w:tc>
      </w:tr>
      <w:tr w:rsidR="00BD36DB" w14:paraId="34210ADB" w14:textId="77777777" w:rsidTr="007A6682">
        <w:tc>
          <w:tcPr>
            <w:tcW w:w="2694" w:type="dxa"/>
            <w:gridSpan w:val="2"/>
            <w:tcBorders>
              <w:left w:val="single" w:sz="4" w:space="0" w:color="auto"/>
              <w:bottom w:val="single" w:sz="4" w:space="0" w:color="auto"/>
            </w:tcBorders>
          </w:tcPr>
          <w:p w14:paraId="162CDCE8" w14:textId="77777777" w:rsidR="00BD36DB" w:rsidRDefault="00BD36DB" w:rsidP="007A66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36D32" w14:textId="77777777" w:rsidR="00BD36DB" w:rsidRDefault="00BD36DB" w:rsidP="007A6682">
            <w:pPr>
              <w:pStyle w:val="CRCoverPage"/>
              <w:spacing w:after="0"/>
              <w:ind w:left="100"/>
              <w:rPr>
                <w:noProof/>
              </w:rPr>
            </w:pPr>
            <w:r w:rsidRPr="005A6CD0">
              <w:rPr>
                <w:noProof/>
                <w:sz w:val="18"/>
                <w:szCs w:val="18"/>
              </w:rPr>
              <w:t xml:space="preserve">Not able to provide a 5GC mechanism to support the group data transfer for at the target </w:t>
            </w:r>
            <w:r>
              <w:rPr>
                <w:noProof/>
                <w:sz w:val="18"/>
                <w:szCs w:val="18"/>
              </w:rPr>
              <w:t xml:space="preserve">planned </w:t>
            </w:r>
            <w:r w:rsidRPr="005A6CD0">
              <w:rPr>
                <w:noProof/>
                <w:sz w:val="18"/>
                <w:szCs w:val="18"/>
              </w:rPr>
              <w:t xml:space="preserve">window for the specific Application AI/ML operation.   </w:t>
            </w:r>
          </w:p>
        </w:tc>
      </w:tr>
      <w:tr w:rsidR="00BD36DB" w14:paraId="38C5CEBA" w14:textId="77777777" w:rsidTr="007A6682">
        <w:tc>
          <w:tcPr>
            <w:tcW w:w="2694" w:type="dxa"/>
            <w:gridSpan w:val="2"/>
          </w:tcPr>
          <w:p w14:paraId="72AA386A" w14:textId="77777777" w:rsidR="00BD36DB" w:rsidRDefault="00BD36DB" w:rsidP="007A6682">
            <w:pPr>
              <w:pStyle w:val="CRCoverPage"/>
              <w:spacing w:after="0"/>
              <w:rPr>
                <w:b/>
                <w:i/>
                <w:noProof/>
                <w:sz w:val="8"/>
                <w:szCs w:val="8"/>
              </w:rPr>
            </w:pPr>
          </w:p>
        </w:tc>
        <w:tc>
          <w:tcPr>
            <w:tcW w:w="6946" w:type="dxa"/>
            <w:gridSpan w:val="9"/>
          </w:tcPr>
          <w:p w14:paraId="074337F1" w14:textId="77777777" w:rsidR="00BD36DB" w:rsidRDefault="00BD36DB" w:rsidP="007A6682">
            <w:pPr>
              <w:pStyle w:val="CRCoverPage"/>
              <w:spacing w:after="0"/>
              <w:rPr>
                <w:noProof/>
                <w:sz w:val="8"/>
                <w:szCs w:val="8"/>
              </w:rPr>
            </w:pPr>
          </w:p>
        </w:tc>
      </w:tr>
      <w:tr w:rsidR="00BD36DB" w14:paraId="6DEFF709" w14:textId="77777777" w:rsidTr="007A6682">
        <w:tc>
          <w:tcPr>
            <w:tcW w:w="2694" w:type="dxa"/>
            <w:gridSpan w:val="2"/>
            <w:tcBorders>
              <w:top w:val="single" w:sz="4" w:space="0" w:color="auto"/>
              <w:left w:val="single" w:sz="4" w:space="0" w:color="auto"/>
            </w:tcBorders>
          </w:tcPr>
          <w:p w14:paraId="17987590" w14:textId="77777777" w:rsidR="00BD36DB" w:rsidRDefault="00BD36DB" w:rsidP="007A66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E2CD6F" w14:textId="77777777" w:rsidR="00BD36DB" w:rsidRDefault="00BD36DB" w:rsidP="007A6682">
            <w:pPr>
              <w:pStyle w:val="CRCoverPage"/>
              <w:spacing w:after="0"/>
              <w:ind w:left="100"/>
              <w:rPr>
                <w:noProof/>
              </w:rPr>
            </w:pPr>
            <w:r w:rsidRPr="00140E21">
              <w:rPr>
                <w:lang w:eastAsia="zh-CN"/>
              </w:rPr>
              <w:t xml:space="preserve"> </w:t>
            </w:r>
            <w:r>
              <w:rPr>
                <w:lang w:eastAsia="zh-CN"/>
              </w:rPr>
              <w:t>4.16.X, 4.16.X.1, 4.16.X.2, 4.16.X.2.1, 4.16.X.2.2</w:t>
            </w:r>
          </w:p>
        </w:tc>
      </w:tr>
      <w:tr w:rsidR="00BD36DB" w14:paraId="4F7A8A5C" w14:textId="77777777" w:rsidTr="007A6682">
        <w:tc>
          <w:tcPr>
            <w:tcW w:w="2694" w:type="dxa"/>
            <w:gridSpan w:val="2"/>
            <w:tcBorders>
              <w:left w:val="single" w:sz="4" w:space="0" w:color="auto"/>
            </w:tcBorders>
          </w:tcPr>
          <w:p w14:paraId="29E4FAB3" w14:textId="77777777" w:rsidR="00BD36DB" w:rsidRDefault="00BD36DB" w:rsidP="007A6682">
            <w:pPr>
              <w:pStyle w:val="CRCoverPage"/>
              <w:spacing w:after="0"/>
              <w:rPr>
                <w:b/>
                <w:i/>
                <w:noProof/>
                <w:sz w:val="8"/>
                <w:szCs w:val="8"/>
              </w:rPr>
            </w:pPr>
          </w:p>
        </w:tc>
        <w:tc>
          <w:tcPr>
            <w:tcW w:w="6946" w:type="dxa"/>
            <w:gridSpan w:val="9"/>
            <w:tcBorders>
              <w:right w:val="single" w:sz="4" w:space="0" w:color="auto"/>
            </w:tcBorders>
          </w:tcPr>
          <w:p w14:paraId="50726431" w14:textId="77777777" w:rsidR="00BD36DB" w:rsidRDefault="00BD36DB" w:rsidP="007A6682">
            <w:pPr>
              <w:pStyle w:val="CRCoverPage"/>
              <w:spacing w:after="0"/>
              <w:rPr>
                <w:noProof/>
                <w:sz w:val="8"/>
                <w:szCs w:val="8"/>
              </w:rPr>
            </w:pPr>
          </w:p>
        </w:tc>
      </w:tr>
      <w:tr w:rsidR="00BD36DB" w14:paraId="63AE9EFD" w14:textId="77777777" w:rsidTr="007A6682">
        <w:tc>
          <w:tcPr>
            <w:tcW w:w="2694" w:type="dxa"/>
            <w:gridSpan w:val="2"/>
            <w:tcBorders>
              <w:left w:val="single" w:sz="4" w:space="0" w:color="auto"/>
            </w:tcBorders>
          </w:tcPr>
          <w:p w14:paraId="2B1ACE1B" w14:textId="77777777" w:rsidR="00BD36DB" w:rsidRDefault="00BD36DB" w:rsidP="007A66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619DC0" w14:textId="77777777" w:rsidR="00BD36DB" w:rsidRDefault="00BD36DB" w:rsidP="007A66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EDB494" w14:textId="77777777" w:rsidR="00BD36DB" w:rsidRDefault="00BD36DB" w:rsidP="007A6682">
            <w:pPr>
              <w:pStyle w:val="CRCoverPage"/>
              <w:spacing w:after="0"/>
              <w:jc w:val="center"/>
              <w:rPr>
                <w:b/>
                <w:caps/>
                <w:noProof/>
              </w:rPr>
            </w:pPr>
            <w:r>
              <w:rPr>
                <w:b/>
                <w:caps/>
                <w:noProof/>
              </w:rPr>
              <w:t>N</w:t>
            </w:r>
          </w:p>
        </w:tc>
        <w:tc>
          <w:tcPr>
            <w:tcW w:w="2977" w:type="dxa"/>
            <w:gridSpan w:val="4"/>
          </w:tcPr>
          <w:p w14:paraId="573565D6" w14:textId="77777777" w:rsidR="00BD36DB" w:rsidRDefault="00BD36DB" w:rsidP="007A66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094F0" w14:textId="77777777" w:rsidR="00BD36DB" w:rsidRDefault="00BD36DB" w:rsidP="007A6682">
            <w:pPr>
              <w:pStyle w:val="CRCoverPage"/>
              <w:spacing w:after="0"/>
              <w:ind w:left="99"/>
              <w:rPr>
                <w:noProof/>
              </w:rPr>
            </w:pPr>
          </w:p>
        </w:tc>
      </w:tr>
      <w:tr w:rsidR="00BD36DB" w14:paraId="33601A8C" w14:textId="77777777" w:rsidTr="007A6682">
        <w:tc>
          <w:tcPr>
            <w:tcW w:w="2694" w:type="dxa"/>
            <w:gridSpan w:val="2"/>
            <w:tcBorders>
              <w:left w:val="single" w:sz="4" w:space="0" w:color="auto"/>
            </w:tcBorders>
          </w:tcPr>
          <w:p w14:paraId="3D164E04" w14:textId="77777777" w:rsidR="00BD36DB" w:rsidRDefault="00BD36DB" w:rsidP="007A66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BBDD5"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E47B5" w14:textId="18E78C4A" w:rsidR="00BD36DB" w:rsidRDefault="00E00AB5" w:rsidP="007A6682">
            <w:pPr>
              <w:pStyle w:val="CRCoverPage"/>
              <w:spacing w:after="0"/>
              <w:jc w:val="center"/>
              <w:rPr>
                <w:b/>
                <w:caps/>
                <w:noProof/>
              </w:rPr>
            </w:pPr>
            <w:r>
              <w:rPr>
                <w:b/>
                <w:caps/>
                <w:noProof/>
              </w:rPr>
              <w:t>X</w:t>
            </w:r>
          </w:p>
        </w:tc>
        <w:tc>
          <w:tcPr>
            <w:tcW w:w="2977" w:type="dxa"/>
            <w:gridSpan w:val="4"/>
          </w:tcPr>
          <w:p w14:paraId="7DC1AE7C" w14:textId="77777777" w:rsidR="00BD36DB" w:rsidRDefault="00BD36DB" w:rsidP="007A66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4FD30C" w14:textId="77777777" w:rsidR="00BD36DB" w:rsidRDefault="00BD36DB" w:rsidP="007A6682">
            <w:pPr>
              <w:pStyle w:val="CRCoverPage"/>
              <w:spacing w:after="0"/>
              <w:ind w:left="99"/>
              <w:rPr>
                <w:noProof/>
              </w:rPr>
            </w:pPr>
            <w:r>
              <w:rPr>
                <w:noProof/>
              </w:rPr>
              <w:t xml:space="preserve">TS/TR ... CR ... </w:t>
            </w:r>
          </w:p>
        </w:tc>
      </w:tr>
      <w:tr w:rsidR="00BD36DB" w14:paraId="2BA799D1" w14:textId="77777777" w:rsidTr="007A6682">
        <w:tc>
          <w:tcPr>
            <w:tcW w:w="2694" w:type="dxa"/>
            <w:gridSpan w:val="2"/>
            <w:tcBorders>
              <w:left w:val="single" w:sz="4" w:space="0" w:color="auto"/>
            </w:tcBorders>
          </w:tcPr>
          <w:p w14:paraId="08E746A1" w14:textId="77777777" w:rsidR="00BD36DB" w:rsidRDefault="00BD36DB" w:rsidP="007A66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8D32D5"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3CC86" w14:textId="05FDB127" w:rsidR="00BD36DB" w:rsidRDefault="00E00AB5" w:rsidP="007A6682">
            <w:pPr>
              <w:pStyle w:val="CRCoverPage"/>
              <w:spacing w:after="0"/>
              <w:jc w:val="center"/>
              <w:rPr>
                <w:b/>
                <w:caps/>
                <w:noProof/>
              </w:rPr>
            </w:pPr>
            <w:r>
              <w:rPr>
                <w:b/>
                <w:caps/>
                <w:noProof/>
              </w:rPr>
              <w:t>X</w:t>
            </w:r>
          </w:p>
        </w:tc>
        <w:tc>
          <w:tcPr>
            <w:tcW w:w="2977" w:type="dxa"/>
            <w:gridSpan w:val="4"/>
          </w:tcPr>
          <w:p w14:paraId="582A24E4" w14:textId="77777777" w:rsidR="00BD36DB" w:rsidRDefault="00BD36DB" w:rsidP="007A66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D63477" w14:textId="77777777" w:rsidR="00BD36DB" w:rsidRDefault="00BD36DB" w:rsidP="007A6682">
            <w:pPr>
              <w:pStyle w:val="CRCoverPage"/>
              <w:spacing w:after="0"/>
              <w:ind w:left="99"/>
              <w:rPr>
                <w:noProof/>
              </w:rPr>
            </w:pPr>
            <w:r>
              <w:rPr>
                <w:noProof/>
              </w:rPr>
              <w:t xml:space="preserve">TS/TR ... CR ... </w:t>
            </w:r>
          </w:p>
        </w:tc>
      </w:tr>
      <w:tr w:rsidR="00BD36DB" w14:paraId="1C5492E8" w14:textId="77777777" w:rsidTr="007A6682">
        <w:tc>
          <w:tcPr>
            <w:tcW w:w="2694" w:type="dxa"/>
            <w:gridSpan w:val="2"/>
            <w:tcBorders>
              <w:left w:val="single" w:sz="4" w:space="0" w:color="auto"/>
            </w:tcBorders>
          </w:tcPr>
          <w:p w14:paraId="57C49F92" w14:textId="77777777" w:rsidR="00BD36DB" w:rsidRDefault="00BD36DB" w:rsidP="007A66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2A8A2B" w14:textId="77777777" w:rsidR="00BD36DB" w:rsidRDefault="00BD36DB" w:rsidP="007A66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35D33" w14:textId="7081D678" w:rsidR="00BD36DB" w:rsidRDefault="00E00AB5" w:rsidP="007A6682">
            <w:pPr>
              <w:pStyle w:val="CRCoverPage"/>
              <w:spacing w:after="0"/>
              <w:jc w:val="center"/>
              <w:rPr>
                <w:b/>
                <w:caps/>
                <w:noProof/>
              </w:rPr>
            </w:pPr>
            <w:r>
              <w:rPr>
                <w:b/>
                <w:caps/>
                <w:noProof/>
              </w:rPr>
              <w:t>X</w:t>
            </w:r>
          </w:p>
        </w:tc>
        <w:tc>
          <w:tcPr>
            <w:tcW w:w="2977" w:type="dxa"/>
            <w:gridSpan w:val="4"/>
          </w:tcPr>
          <w:p w14:paraId="201B559B" w14:textId="77777777" w:rsidR="00BD36DB" w:rsidRDefault="00BD36DB" w:rsidP="007A66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AFDA3F" w14:textId="77777777" w:rsidR="00BD36DB" w:rsidRDefault="00BD36DB" w:rsidP="007A6682">
            <w:pPr>
              <w:pStyle w:val="CRCoverPage"/>
              <w:spacing w:after="0"/>
              <w:ind w:left="99"/>
              <w:rPr>
                <w:noProof/>
              </w:rPr>
            </w:pPr>
            <w:r>
              <w:rPr>
                <w:noProof/>
              </w:rPr>
              <w:t xml:space="preserve">TS/TR ... CR ... </w:t>
            </w:r>
          </w:p>
        </w:tc>
      </w:tr>
      <w:tr w:rsidR="00BD36DB" w14:paraId="3ACFB754" w14:textId="77777777" w:rsidTr="007A6682">
        <w:tc>
          <w:tcPr>
            <w:tcW w:w="2694" w:type="dxa"/>
            <w:gridSpan w:val="2"/>
            <w:tcBorders>
              <w:left w:val="single" w:sz="4" w:space="0" w:color="auto"/>
            </w:tcBorders>
          </w:tcPr>
          <w:p w14:paraId="739496F5" w14:textId="77777777" w:rsidR="00BD36DB" w:rsidRDefault="00BD36DB" w:rsidP="007A6682">
            <w:pPr>
              <w:pStyle w:val="CRCoverPage"/>
              <w:spacing w:after="0"/>
              <w:rPr>
                <w:b/>
                <w:i/>
                <w:noProof/>
              </w:rPr>
            </w:pPr>
          </w:p>
        </w:tc>
        <w:tc>
          <w:tcPr>
            <w:tcW w:w="6946" w:type="dxa"/>
            <w:gridSpan w:val="9"/>
            <w:tcBorders>
              <w:right w:val="single" w:sz="4" w:space="0" w:color="auto"/>
            </w:tcBorders>
          </w:tcPr>
          <w:p w14:paraId="26703C8D" w14:textId="77777777" w:rsidR="00BD36DB" w:rsidRDefault="00BD36DB" w:rsidP="007A6682">
            <w:pPr>
              <w:pStyle w:val="CRCoverPage"/>
              <w:spacing w:after="0"/>
              <w:rPr>
                <w:noProof/>
              </w:rPr>
            </w:pPr>
          </w:p>
        </w:tc>
      </w:tr>
      <w:tr w:rsidR="00BD36DB" w14:paraId="6D56D454" w14:textId="77777777" w:rsidTr="007A6682">
        <w:tc>
          <w:tcPr>
            <w:tcW w:w="2694" w:type="dxa"/>
            <w:gridSpan w:val="2"/>
            <w:tcBorders>
              <w:left w:val="single" w:sz="4" w:space="0" w:color="auto"/>
              <w:bottom w:val="single" w:sz="4" w:space="0" w:color="auto"/>
            </w:tcBorders>
          </w:tcPr>
          <w:p w14:paraId="4DB8DDA4" w14:textId="77777777" w:rsidR="00BD36DB" w:rsidRDefault="00BD36DB" w:rsidP="007A66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1BCB66" w14:textId="77777777" w:rsidR="00BD36DB" w:rsidRDefault="00BD36DB" w:rsidP="007A6682">
            <w:pPr>
              <w:pStyle w:val="CRCoverPage"/>
              <w:spacing w:after="0"/>
              <w:ind w:left="100"/>
              <w:rPr>
                <w:noProof/>
              </w:rPr>
            </w:pPr>
          </w:p>
        </w:tc>
      </w:tr>
      <w:tr w:rsidR="00BD36DB" w:rsidRPr="008863B9" w14:paraId="7027B83D" w14:textId="77777777" w:rsidTr="007A6682">
        <w:tc>
          <w:tcPr>
            <w:tcW w:w="2694" w:type="dxa"/>
            <w:gridSpan w:val="2"/>
            <w:tcBorders>
              <w:top w:val="single" w:sz="4" w:space="0" w:color="auto"/>
              <w:bottom w:val="single" w:sz="4" w:space="0" w:color="auto"/>
            </w:tcBorders>
          </w:tcPr>
          <w:p w14:paraId="371C9746" w14:textId="77777777" w:rsidR="00BD36DB" w:rsidRPr="008863B9" w:rsidRDefault="00BD36DB" w:rsidP="007A66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41C8A" w14:textId="77777777" w:rsidR="00BD36DB" w:rsidRPr="008863B9" w:rsidRDefault="00BD36DB" w:rsidP="007A6682">
            <w:pPr>
              <w:pStyle w:val="CRCoverPage"/>
              <w:spacing w:after="0"/>
              <w:ind w:left="100"/>
              <w:rPr>
                <w:noProof/>
                <w:sz w:val="8"/>
                <w:szCs w:val="8"/>
              </w:rPr>
            </w:pPr>
          </w:p>
        </w:tc>
      </w:tr>
      <w:tr w:rsidR="00BD36DB" w14:paraId="49CA02E4" w14:textId="77777777" w:rsidTr="007A6682">
        <w:tc>
          <w:tcPr>
            <w:tcW w:w="2694" w:type="dxa"/>
            <w:gridSpan w:val="2"/>
            <w:tcBorders>
              <w:top w:val="single" w:sz="4" w:space="0" w:color="auto"/>
              <w:left w:val="single" w:sz="4" w:space="0" w:color="auto"/>
              <w:bottom w:val="single" w:sz="4" w:space="0" w:color="auto"/>
            </w:tcBorders>
          </w:tcPr>
          <w:p w14:paraId="3ED401C2" w14:textId="77777777" w:rsidR="00BD36DB" w:rsidRDefault="00BD36DB" w:rsidP="007A66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44438" w14:textId="77777777" w:rsidR="00BD36DB" w:rsidRDefault="00BD36DB" w:rsidP="007A66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7A79AF" w14:textId="77777777" w:rsidR="001E41F3" w:rsidRDefault="001E41F3">
      <w:pPr>
        <w:rPr>
          <w:noProof/>
        </w:rPr>
      </w:pPr>
    </w:p>
    <w:p w14:paraId="1557EA72" w14:textId="6931CC60" w:rsidR="00BD36DB" w:rsidRDefault="00BD36DB">
      <w:pPr>
        <w:rPr>
          <w:noProof/>
        </w:rPr>
        <w:sectPr w:rsidR="00BD36DB">
          <w:headerReference w:type="even" r:id="rId17"/>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t xml:space="preserve">* * * Start of Changes * * * </w:t>
      </w:r>
      <w:r w:rsidR="006062E5">
        <w:rPr>
          <w:color w:val="FF0000"/>
        </w:rPr>
        <w:t xml:space="preserve"> (All New)</w:t>
      </w:r>
    </w:p>
    <w:bookmarkEnd w:id="1"/>
    <w:bookmarkEnd w:id="2"/>
    <w:bookmarkEnd w:id="3"/>
    <w:bookmarkEnd w:id="4"/>
    <w:bookmarkEnd w:id="5"/>
    <w:bookmarkEnd w:id="6"/>
    <w:bookmarkEnd w:id="7"/>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8" w:author="OPPO" w:date="2023-01-07T02:02:00Z"/>
          <w:lang w:val="en-CA"/>
        </w:rPr>
      </w:pPr>
      <w:bookmarkStart w:id="9" w:name="_Toc20204193"/>
      <w:bookmarkStart w:id="10" w:name="_Toc27894882"/>
      <w:bookmarkStart w:id="11" w:name="_Toc36191960"/>
      <w:bookmarkStart w:id="12" w:name="_Toc45193050"/>
      <w:bookmarkStart w:id="13" w:name="_Toc47592682"/>
      <w:bookmarkStart w:id="14" w:name="_Toc51834769"/>
      <w:bookmarkStart w:id="15" w:name="_Toc114668144"/>
      <w:ins w:id="16" w:author="OPPO" w:date="2023-01-07T02:02:00Z">
        <w:r w:rsidRPr="00140E21">
          <w:t>4.</w:t>
        </w:r>
        <w:r>
          <w:t>16.X</w:t>
        </w:r>
        <w:r w:rsidRPr="00140E21">
          <w:tab/>
        </w:r>
        <w:r>
          <w:t>PDTQ</w:t>
        </w:r>
        <w:r w:rsidRPr="00140E21">
          <w:t xml:space="preserve"> </w:t>
        </w:r>
        <w:bookmarkEnd w:id="9"/>
        <w:bookmarkEnd w:id="10"/>
        <w:bookmarkEnd w:id="11"/>
        <w:bookmarkEnd w:id="12"/>
        <w:bookmarkEnd w:id="13"/>
        <w:bookmarkEnd w:id="14"/>
        <w:bookmarkEnd w:id="15"/>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17" w:author="OPPO" w:date="2023-01-07T02:02:00Z"/>
          <w:lang w:val="en-CA"/>
        </w:rPr>
      </w:pPr>
      <w:ins w:id="18" w:author="OPPO" w:date="2023-01-07T02:02:00Z">
        <w:r>
          <w:rPr>
            <w:lang w:val="en-CA"/>
          </w:rPr>
          <w:t>4.16.X.1</w:t>
        </w:r>
        <w:r>
          <w:rPr>
            <w:lang w:val="en-CA"/>
          </w:rPr>
          <w:tab/>
          <w:t xml:space="preserve">General </w:t>
        </w:r>
      </w:ins>
    </w:p>
    <w:p w14:paraId="1105C3C2" w14:textId="77777777" w:rsidR="00686929" w:rsidRPr="00E525C6" w:rsidRDefault="00686929" w:rsidP="00686929">
      <w:pPr>
        <w:rPr>
          <w:ins w:id="19" w:author="OPPO" w:date="2023-01-07T02:02:00Z"/>
        </w:rPr>
      </w:pPr>
      <w:ins w:id="20"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03B75801" w:rsidR="00686929" w:rsidRDefault="00686929" w:rsidP="00686929">
      <w:pPr>
        <w:rPr>
          <w:ins w:id="21" w:author="OPPO" w:date="2023-01-07T02:02:00Z"/>
        </w:rPr>
      </w:pPr>
      <w:ins w:id="22" w:author="OPPO" w:date="2023-01-07T02:02:00Z">
        <w:r w:rsidRPr="00E525C6">
          <w:t xml:space="preserve">The </w:t>
        </w:r>
        <w:r>
          <w:t>PDTQ</w:t>
        </w:r>
        <w:r w:rsidRPr="00E525C6">
          <w:t xml:space="preserve"> polic</w:t>
        </w:r>
        <w:r>
          <w:t>ies</w:t>
        </w:r>
        <w:r w:rsidRPr="00E525C6">
          <w:t xml:space="preserve"> </w:t>
        </w:r>
        <w:r>
          <w:t xml:space="preserve">are defined for a specific ASP which include </w:t>
        </w:r>
        <w:del w:id="23" w:author="Nokia" w:date="2023-02-06T14:07:00Z">
          <w:r>
            <w:delText>to</w:delText>
          </w:r>
        </w:del>
        <w:del w:id="24" w:author="Nokia" w:date="2023-02-06T14:09:00Z">
          <w:r>
            <w:delText xml:space="preserve"> </w:delText>
          </w:r>
        </w:del>
        <w:r>
          <w:t>the respective Desired Time Windows, the optional Network Area Information</w:t>
        </w:r>
      </w:ins>
      <w:ins w:id="25" w:author="OPPO" w:date="2023-01-07T02:03:00Z">
        <w:r w:rsidR="00B15C46">
          <w:t xml:space="preserve">, </w:t>
        </w:r>
      </w:ins>
      <w:ins w:id="26" w:author="OPPO" w:date="2023-01-07T02:02:00Z">
        <w:r>
          <w:t>the Request for Notification if the AF accepts</w:t>
        </w:r>
      </w:ins>
      <w:ins w:id="27" w:author="OPPO" w:date="2023-01-08T23:49:00Z">
        <w:r w:rsidR="00AB5AD8">
          <w:t xml:space="preserve"> that</w:t>
        </w:r>
      </w:ins>
      <w:ins w:id="28" w:author="OPPO" w:date="2023-01-07T02:02:00Z">
        <w:r>
          <w:t xml:space="preserve"> the PDTQ policy</w:t>
        </w:r>
      </w:ins>
      <w:ins w:id="29" w:author="OPPO" w:date="2023-01-08T23:50:00Z">
        <w:r w:rsidR="00AB5AD8">
          <w:t xml:space="preserve"> can</w:t>
        </w:r>
      </w:ins>
      <w:ins w:id="30"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1" w:author="OPPO" w:date="2023-01-07T02:02:00Z"/>
        </w:rPr>
      </w:pPr>
      <w:ins w:id="32"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3" w:author="OPPO" w:date="2023-01-07T02:02:00Z"/>
        </w:rPr>
      </w:pPr>
      <w:ins w:id="34" w:author="OPPO" w:date="2023-01-07T02:02:00Z">
        <w:r>
          <w:t xml:space="preserve">One or more negotiated PDTQ policies could be provided by PCF to AF via NEF together with the PDTQ Reference ID. </w:t>
        </w:r>
      </w:ins>
      <w:ins w:id="35" w:author="OPPO" w:date="2023-01-08T23:51:00Z">
        <w:r w:rsidR="00AB5AD8">
          <w:t xml:space="preserve"> If the AF receives more than one </w:t>
        </w:r>
      </w:ins>
      <w:ins w:id="36" w:author="OPPO" w:date="2023-01-08T23:50:00Z">
        <w:r w:rsidR="00AB5AD8">
          <w:t>PDTQ</w:t>
        </w:r>
      </w:ins>
      <w:ins w:id="37" w:author="OPPO" w:date="2023-01-08T23:52:00Z">
        <w:r w:rsidR="00AB5AD8">
          <w:t xml:space="preserve"> policies from the PCF, </w:t>
        </w:r>
      </w:ins>
      <w:ins w:id="38" w:author="OPPO" w:date="2023-01-08T23:53:00Z">
        <w:r w:rsidR="00AB5AD8">
          <w:t xml:space="preserve">the </w:t>
        </w:r>
      </w:ins>
      <w:ins w:id="39"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0" w:author="OPPO" w:date="2023-01-07T02:02:00Z"/>
          <w:lang w:val="en-CA"/>
        </w:rPr>
      </w:pPr>
    </w:p>
    <w:p w14:paraId="74F78A72" w14:textId="77777777" w:rsidR="00686929" w:rsidRPr="004E6739" w:rsidRDefault="00686929" w:rsidP="00686929">
      <w:pPr>
        <w:pStyle w:val="Heading4"/>
        <w:rPr>
          <w:ins w:id="41" w:author="OPPO" w:date="2023-01-07T02:02:00Z"/>
          <w:lang w:val="en-CA"/>
        </w:rPr>
      </w:pPr>
      <w:ins w:id="42" w:author="OPPO" w:date="2023-01-07T02:02:00Z">
        <w:r>
          <w:rPr>
            <w:lang w:val="en-CA"/>
          </w:rPr>
          <w:t>4.16.X.2</w:t>
        </w:r>
        <w:r>
          <w:rPr>
            <w:lang w:val="en-CA"/>
          </w:rPr>
          <w:tab/>
          <w:t xml:space="preserve">Procedures </w:t>
        </w:r>
      </w:ins>
    </w:p>
    <w:p w14:paraId="57873538" w14:textId="77777777" w:rsidR="00686929" w:rsidRPr="00723DBD" w:rsidRDefault="00686929" w:rsidP="00686929">
      <w:pPr>
        <w:pStyle w:val="Heading5"/>
        <w:rPr>
          <w:ins w:id="43" w:author="OPPO" w:date="2023-01-07T02:02:00Z"/>
        </w:rPr>
      </w:pPr>
      <w:ins w:id="44" w:author="OPPO" w:date="2023-01-07T02:02:00Z">
        <w:r>
          <w:t>4.16.X.2.1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2504BDBE" w:rsidR="00686929" w:rsidRPr="00E525C6" w:rsidRDefault="00686929" w:rsidP="00686929">
      <w:pPr>
        <w:rPr>
          <w:ins w:id="45" w:author="OPPO" w:date="2023-01-07T02:02:00Z"/>
          <w:lang w:val="en-CA"/>
        </w:rPr>
      </w:pPr>
      <w:ins w:id="46"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via the support of the NEF</w:t>
        </w:r>
        <w:r w:rsidRPr="00E525C6">
          <w:t>.</w:t>
        </w:r>
        <w:r>
          <w:t xml:space="preserve"> </w:t>
        </w:r>
      </w:ins>
    </w:p>
    <w:p w14:paraId="733B253C" w14:textId="47073EEA" w:rsidR="00686929" w:rsidRPr="00E525C6" w:rsidRDefault="00E00AB5" w:rsidP="00686929">
      <w:pPr>
        <w:pStyle w:val="TH"/>
        <w:rPr>
          <w:ins w:id="47" w:author="OPPO" w:date="2023-01-07T02:02:00Z"/>
        </w:rPr>
      </w:pPr>
      <w:ins w:id="48" w:author="OPPO" w:date="2023-01-07T02:02:00Z">
        <w:r>
          <w:rPr>
            <w:noProof/>
          </w:rPr>
        </w:r>
        <w:r w:rsidR="00E00AB5">
          <w:rPr>
            <w:noProof/>
          </w:rP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327.85pt;mso-width-percent:0;mso-height-percent:0;mso-width-percent:0;mso-height-percent:0" o:ole="">
              <v:imagedata r:id="rId18" o:title=""/>
            </v:shape>
            <o:OLEObject Type="Embed" ProgID="Visio.Drawing.15" ShapeID="_x0000_i1025" DrawAspect="Content" ObjectID="_1737537950" r:id="rId19"/>
          </w:object>
        </w:r>
      </w:ins>
    </w:p>
    <w:p w14:paraId="3F106CD4" w14:textId="77777777" w:rsidR="00686929" w:rsidRPr="00E525C6" w:rsidRDefault="00686929" w:rsidP="00686929">
      <w:pPr>
        <w:pStyle w:val="TF"/>
        <w:rPr>
          <w:ins w:id="49" w:author="OPPO" w:date="2023-01-07T02:02:00Z"/>
        </w:rPr>
      </w:pPr>
      <w:ins w:id="50"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1" w:author="OPPO" w:date="2023-01-07T02:02:00Z"/>
          <w:lang w:val="en-CA"/>
        </w:rPr>
      </w:pPr>
      <w:ins w:id="52"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to provide assistance for its</w:t>
        </w:r>
        <w:r w:rsidRPr="00E525C6">
          <w:rPr>
            <w:lang w:val="en-CA"/>
          </w:rPr>
          <w:t xml:space="preserve"> </w:t>
        </w:r>
        <w:r>
          <w:rPr>
            <w:lang w:val="en-CA"/>
          </w:rPr>
          <w:t>a</w:t>
        </w:r>
        <w:r w:rsidRPr="00E525C6">
          <w:rPr>
            <w:lang w:val="en-CA"/>
          </w:rPr>
          <w:t>pplication data transfer</w:t>
        </w:r>
        <w:r>
          <w:rPr>
            <w:lang w:val="en-CA"/>
          </w:rPr>
          <w:t xml:space="preserve">. </w:t>
        </w:r>
        <w:del w:id="53" w:author="Nokia" w:date="2023-02-06T14:14:00Z">
          <w:r>
            <w:rPr>
              <w:lang w:val="en-CA"/>
            </w:rPr>
            <w:delText xml:space="preserve"> </w:delText>
          </w:r>
        </w:del>
        <w:r>
          <w:rPr>
            <w:lang w:val="en-CA"/>
          </w:rPr>
          <w:t>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D8C0EEC" w:rsidR="00686929" w:rsidRPr="00A854F8" w:rsidRDefault="00686929" w:rsidP="00686929">
      <w:pPr>
        <w:ind w:left="360" w:hanging="360"/>
        <w:rPr>
          <w:ins w:id="54" w:author="OPPO" w:date="2023-01-07T02:02:00Z"/>
          <w:lang w:val="en-CA"/>
        </w:rPr>
      </w:pPr>
      <w:ins w:id="55" w:author="OPPO" w:date="2023-01-07T02:02:00Z">
        <w:r>
          <w:rPr>
            <w:lang w:val="en-CA"/>
          </w:rPr>
          <w:t xml:space="preserve">1a. </w:t>
        </w:r>
        <w:del w:id="56" w:author="Nokia" w:date="2023-02-06T14:14:00Z">
          <w:r>
            <w:rPr>
              <w:lang w:val="en-CA"/>
            </w:rPr>
            <w:delText xml:space="preserve"> </w:delText>
          </w:r>
        </w:del>
        <w:r w:rsidRPr="00A854F8">
          <w:rPr>
            <w:lang w:val="en-CA"/>
          </w:rPr>
          <w:t xml:space="preserve">The AF invokes the Nnef_PDTQNegotiation_Create Request </w:t>
        </w:r>
        <w:r w:rsidRPr="00C87FE9">
          <w:rPr>
            <w:lang w:val="en-CA"/>
          </w:rPr>
          <w:t xml:space="preserve">(ASP Identifier, Number of UEs, the list of Desired time windows, </w:t>
        </w:r>
      </w:ins>
      <w:ins w:id="57" w:author="hw user" w:date="2023-01-17T19:38:00Z">
        <w:r w:rsidR="00445A40" w:rsidRPr="00C87FE9">
          <w:rPr>
            <w:lang w:val="en-CA"/>
          </w:rPr>
          <w:t>QoS reference or individual QoS parameters</w:t>
        </w:r>
      </w:ins>
      <w:ins w:id="58" w:author="OPPO" w:date="2023-01-07T02:02:00Z">
        <w:r w:rsidRPr="00C87FE9">
          <w:rPr>
            <w:lang w:val="en-CA"/>
          </w:rPr>
          <w:t>, and optionally the alternative QoS parameters, Network Area Information, Request for notification</w:t>
        </w:r>
      </w:ins>
      <w:ins w:id="59" w:author="hw user" w:date="2023-01-17T19:39:00Z">
        <w:r w:rsidR="003D0751" w:rsidRPr="00C87FE9">
          <w:rPr>
            <w:lang w:val="en-CA"/>
          </w:rPr>
          <w:t>, Alternative Service Requirements</w:t>
        </w:r>
      </w:ins>
      <w:ins w:id="60" w:author="OPPO" w:date="2023-01-07T02:02:00Z">
        <w:r w:rsidRPr="00C87FE9">
          <w:rPr>
            <w:lang w:val="en-CA"/>
          </w:rPr>
          <w:t>).</w:t>
        </w:r>
        <w:r w:rsidRPr="00A854F8">
          <w:rPr>
            <w:lang w:val="en-CA"/>
          </w:rPr>
          <w:t xml:space="preserve"> </w:t>
        </w:r>
        <w:del w:id="61" w:author="Nokia" w:date="2023-02-06T14:17:00Z">
          <w:r w:rsidRPr="00A854F8">
            <w:rPr>
              <w:lang w:val="en-CA"/>
            </w:rPr>
            <w:delText xml:space="preserve"> </w:delText>
          </w:r>
        </w:del>
        <w:r w:rsidRPr="00A854F8">
          <w:rPr>
            <w:lang w:val="en-CA"/>
          </w:rPr>
          <w:t xml:space="preserve">The Request for notification is an indication that PDTQ warning notification </w:t>
        </w:r>
        <w:del w:id="62" w:author="Nokia" w:date="2023-02-06T13:55:00Z">
          <w:r w:rsidRPr="00A854F8">
            <w:rPr>
              <w:lang w:val="en-CA"/>
            </w:rPr>
            <w:delText>should</w:delText>
          </w:r>
        </w:del>
      </w:ins>
      <w:ins w:id="63" w:author="Nokia" w:date="2023-02-06T13:55:00Z">
        <w:r w:rsidR="009D0E67">
          <w:rPr>
            <w:lang w:val="en-CA"/>
          </w:rPr>
          <w:t>can</w:t>
        </w:r>
      </w:ins>
      <w:ins w:id="64" w:author="OPPO" w:date="2023-01-07T02:02:00Z">
        <w:r w:rsidRPr="00A854F8">
          <w:rPr>
            <w:lang w:val="en-CA"/>
          </w:rPr>
          <w:t xml:space="preserve"> be sent to the AF.  </w:t>
        </w:r>
        <w:r>
          <w:rPr>
            <w:lang w:val="en-CA"/>
          </w:rPr>
          <w:t xml:space="preserve">Note that, only </w:t>
        </w:r>
        <w:del w:id="65" w:author="Nokia" w:date="2023-02-06T13:55:00Z">
          <w:r>
            <w:rPr>
              <w:lang w:val="en-CA"/>
            </w:rPr>
            <w:delText xml:space="preserve">either </w:delText>
          </w:r>
        </w:del>
        <w:r>
          <w:rPr>
            <w:lang w:val="en-CA"/>
          </w:rPr>
          <w:t xml:space="preserve">Network Area Information </w:t>
        </w:r>
        <w:del w:id="66" w:author="Nokia" w:date="2023-02-06T13:55:00Z">
          <w:r>
            <w:rPr>
              <w:lang w:val="en-CA"/>
            </w:rPr>
            <w:delText>and not both</w:delText>
          </w:r>
        </w:del>
      </w:ins>
      <w:ins w:id="67" w:author="OPPO" w:date="2023-01-08T23:55:00Z">
        <w:del w:id="68" w:author="Nokia" w:date="2023-02-06T13:55:00Z">
          <w:r w:rsidR="00AB5AD8">
            <w:rPr>
              <w:lang w:val="en-CA"/>
            </w:rPr>
            <w:delText xml:space="preserve"> are</w:delText>
          </w:r>
        </w:del>
      </w:ins>
      <w:ins w:id="69" w:author="Nokia" w:date="2023-02-06T13:55:00Z">
        <w:r w:rsidR="006E6A9C">
          <w:rPr>
            <w:lang w:val="en-CA"/>
          </w:rPr>
          <w:t>is</w:t>
        </w:r>
      </w:ins>
      <w:ins w:id="70" w:author="OPPO" w:date="2023-01-07T02:02:00Z">
        <w:r>
          <w:rPr>
            <w:lang w:val="en-CA"/>
          </w:rPr>
          <w:t xml:space="preserve"> to be used for the PDTQ negotiation.  </w:t>
        </w:r>
      </w:ins>
    </w:p>
    <w:p w14:paraId="621F24A6" w14:textId="751710B5" w:rsidR="00686929" w:rsidRPr="00E525C6" w:rsidDel="00BF56B5" w:rsidRDefault="00686929" w:rsidP="00686929">
      <w:pPr>
        <w:ind w:left="360"/>
        <w:rPr>
          <w:ins w:id="71" w:author="OPPO" w:date="2023-01-07T02:02:00Z"/>
          <w:del w:id="72" w:author="Nokia" w:date="2023-02-06T20:24:00Z"/>
          <w:lang w:val="en-CA"/>
        </w:rPr>
      </w:pPr>
      <w:ins w:id="73" w:author="OPPO" w:date="2023-01-07T02:02:00Z">
        <w:del w:id="74" w:author="Nokia" w:date="2023-02-06T20:24:00Z">
          <w:r w:rsidRPr="00E525C6" w:rsidDel="00BF56B5">
            <w:rPr>
              <w:lang w:val="en-CA"/>
            </w:rPr>
            <w:delText xml:space="preserve">Furthermore, if </w:delText>
          </w:r>
          <w:r w:rsidDel="00BF56B5">
            <w:rPr>
              <w:lang w:val="en-CA"/>
            </w:rPr>
            <w:delText>"</w:delText>
          </w:r>
          <w:r w:rsidRPr="00E525C6" w:rsidDel="00BF56B5">
            <w:rPr>
              <w:lang w:val="en-CA"/>
            </w:rPr>
            <w:delText>flock</w:delText>
          </w:r>
          <w:r w:rsidDel="00BF56B5">
            <w:rPr>
              <w:lang w:val="en-CA"/>
            </w:rPr>
            <w:delText>"</w:delText>
          </w:r>
          <w:r w:rsidRPr="00E525C6" w:rsidDel="00BF56B5">
            <w:rPr>
              <w:lang w:val="en-CA"/>
            </w:rPr>
            <w:delText xml:space="preserve"> scenario applies to the group of selected FL UEs who are to be participated in this </w:delText>
          </w:r>
          <w:r w:rsidDel="00BF56B5">
            <w:rPr>
              <w:lang w:val="en-CA"/>
            </w:rPr>
            <w:delText>PDTQ</w:delText>
          </w:r>
          <w:r w:rsidRPr="00E525C6" w:rsidDel="00BF56B5">
            <w:rPr>
              <w:lang w:val="en-CA"/>
            </w:rPr>
            <w:delText xml:space="preserve"> </w:delText>
          </w:r>
          <w:r w:rsidDel="00BF56B5">
            <w:rPr>
              <w:lang w:val="en-CA"/>
            </w:rPr>
            <w:delText>transfer window</w:delText>
          </w:r>
          <w:r w:rsidRPr="00E525C6" w:rsidDel="00BF56B5">
            <w:rPr>
              <w:lang w:val="en-CA"/>
            </w:rPr>
            <w:delText xml:space="preserve">, the </w:delText>
          </w:r>
          <w:r w:rsidDel="00BF56B5">
            <w:rPr>
              <w:lang w:val="en-CA"/>
            </w:rPr>
            <w:delText xml:space="preserve">PDTQ </w:delText>
          </w:r>
          <w:r w:rsidRPr="00E525C6" w:rsidDel="00BF56B5">
            <w:rPr>
              <w:lang w:val="en-CA"/>
            </w:rPr>
            <w:delText xml:space="preserve">policy automatically takes into account the </w:delText>
          </w:r>
          <w:r w:rsidDel="00BF56B5">
            <w:rPr>
              <w:lang w:val="en-CA"/>
            </w:rPr>
            <w:delText>“flock” scenario</w:delText>
          </w:r>
          <w:r w:rsidRPr="00E525C6" w:rsidDel="00BF56B5">
            <w:rPr>
              <w:lang w:val="en-CA"/>
            </w:rPr>
            <w:delText xml:space="preserve"> into consideration by specifying the </w:delText>
          </w:r>
          <w:r w:rsidDel="00BF56B5">
            <w:rPr>
              <w:lang w:val="en-CA"/>
            </w:rPr>
            <w:delText>M</w:delText>
          </w:r>
          <w:r w:rsidRPr="00E525C6" w:rsidDel="00BF56B5">
            <w:rPr>
              <w:lang w:val="en-CA"/>
            </w:rPr>
            <w:delText xml:space="preserve">inimum </w:delText>
          </w:r>
          <w:r w:rsidDel="00BF56B5">
            <w:rPr>
              <w:lang w:val="en-CA"/>
            </w:rPr>
            <w:delText>G</w:delText>
          </w:r>
          <w:r w:rsidRPr="00E525C6" w:rsidDel="00BF56B5">
            <w:rPr>
              <w:lang w:val="en-CA"/>
            </w:rPr>
            <w:delText>uaranteed QoS requirements.</w:delText>
          </w:r>
        </w:del>
      </w:ins>
    </w:p>
    <w:p w14:paraId="5FCDE824" w14:textId="5128C1C9" w:rsidR="00686929" w:rsidRPr="00E525C6" w:rsidRDefault="00686929" w:rsidP="00686929">
      <w:pPr>
        <w:pStyle w:val="NO"/>
        <w:ind w:left="1260"/>
        <w:rPr>
          <w:ins w:id="75" w:author="OPPO" w:date="2023-01-07T02:02:00Z"/>
          <w:lang w:eastAsia="zh-CN"/>
        </w:rPr>
      </w:pPr>
      <w:ins w:id="76" w:author="OPPO" w:date="2023-01-07T02:02:00Z">
        <w:r w:rsidRPr="00E525C6">
          <w:rPr>
            <w:lang w:eastAsia="zh-CN"/>
          </w:rPr>
          <w:t>NOTE 1:</w:t>
        </w:r>
        <w:r w:rsidRPr="00E525C6">
          <w:rPr>
            <w:lang w:eastAsia="zh-CN"/>
          </w:rPr>
          <w:tab/>
        </w:r>
        <w:del w:id="77" w:author="Nokia" w:date="2023-02-06T20:26:00Z">
          <w:r w:rsidRPr="00E525C6" w:rsidDel="002A3B93">
            <w:rPr>
              <w:lang w:eastAsia="zh-CN"/>
            </w:rPr>
            <w:delText xml:space="preserve">Flock QoS </w:delText>
          </w:r>
          <w:r w:rsidDel="002A3B93">
            <w:rPr>
              <w:lang w:eastAsia="zh-CN"/>
            </w:rPr>
            <w:delText xml:space="preserve">support </w:delText>
          </w:r>
          <w:r w:rsidRPr="00E525C6" w:rsidDel="002A3B93">
            <w:rPr>
              <w:lang w:eastAsia="zh-CN"/>
            </w:rPr>
            <w:delText>is determined by an AF b</w:delText>
          </w:r>
        </w:del>
      </w:ins>
      <w:ins w:id="78" w:author="Nokia" w:date="2023-02-06T20:26:00Z">
        <w:r w:rsidR="002A3B93">
          <w:rPr>
            <w:lang w:eastAsia="zh-CN"/>
          </w:rPr>
          <w:t>B</w:t>
        </w:r>
      </w:ins>
      <w:ins w:id="79" w:author="OPPO" w:date="2023-01-07T02:02:00Z">
        <w:r w:rsidRPr="00E525C6">
          <w:rPr>
            <w:lang w:eastAsia="zh-CN"/>
          </w:rPr>
          <w:t>ased on AF</w:t>
        </w:r>
        <w:r>
          <w:rPr>
            <w:lang w:eastAsia="zh-CN"/>
          </w:rPr>
          <w:t>'</w:t>
        </w:r>
        <w:r w:rsidRPr="00E525C6">
          <w:rPr>
            <w:lang w:eastAsia="zh-CN"/>
          </w:rPr>
          <w:t xml:space="preserve">s internal logic (policy). </w:t>
        </w:r>
        <w:del w:id="80" w:author="Nokia" w:date="2023-02-06T20:27:00Z">
          <w:r w:rsidRPr="00E525C6" w:rsidDel="002A3B93">
            <w:rPr>
              <w:lang w:eastAsia="zh-CN"/>
            </w:rPr>
            <w:delText xml:space="preserve">For example, </w:delText>
          </w:r>
        </w:del>
        <w:r w:rsidRPr="00E525C6">
          <w:rPr>
            <w:lang w:eastAsia="zh-CN"/>
          </w:rPr>
          <w:t xml:space="preserve">the AF </w:t>
        </w:r>
        <w:del w:id="81" w:author="Nokia" w:date="2023-02-06T20:27:00Z">
          <w:r w:rsidRPr="00E525C6" w:rsidDel="002A3B93">
            <w:rPr>
              <w:lang w:eastAsia="zh-CN"/>
            </w:rPr>
            <w:delText>can</w:delText>
          </w:r>
        </w:del>
      </w:ins>
      <w:ins w:id="82" w:author="Nokia" w:date="2023-02-06T20:27:00Z">
        <w:r w:rsidR="002A3B93">
          <w:rPr>
            <w:lang w:eastAsia="zh-CN"/>
          </w:rPr>
          <w:t>may</w:t>
        </w:r>
      </w:ins>
      <w:ins w:id="83" w:author="OPPO" w:date="2023-01-07T02:02:00Z">
        <w:r w:rsidRPr="00E525C6">
          <w:rPr>
            <w:lang w:eastAsia="zh-CN"/>
          </w:rPr>
          <w:t xml:space="preserve"> determine the </w:t>
        </w:r>
      </w:ins>
      <w:ins w:id="84" w:author="Nokia" w:date="2023-02-06T20:27:00Z">
        <w:r w:rsidR="00B86830" w:rsidRPr="00C45D85">
          <w:rPr>
            <w:lang w:eastAsia="zh-CN"/>
          </w:rPr>
          <w:t>Minimum Guaranteed QoS requirements</w:t>
        </w:r>
        <w:r w:rsidR="00B86830" w:rsidRPr="00E525C6" w:rsidDel="00B86830">
          <w:rPr>
            <w:lang w:eastAsia="zh-CN"/>
          </w:rPr>
          <w:t xml:space="preserve"> </w:t>
        </w:r>
      </w:ins>
      <w:ins w:id="85" w:author="OPPO" w:date="2023-01-07T02:02:00Z">
        <w:del w:id="86" w:author="Nokia" w:date="2023-02-06T20:27:00Z">
          <w:r w:rsidRPr="00E525C6" w:rsidDel="00B86830">
            <w:rPr>
              <w:lang w:eastAsia="zh-CN"/>
            </w:rPr>
            <w:delText xml:space="preserve">flock QoS </w:delText>
          </w:r>
        </w:del>
        <w:r w:rsidRPr="00E525C6">
          <w:rPr>
            <w:lang w:eastAsia="zh-CN"/>
          </w:rPr>
          <w:t xml:space="preserve">based on the UEs </w:t>
        </w:r>
      </w:ins>
      <w:ins w:id="87" w:author="Nokia" w:date="2023-02-06T20:27:00Z">
        <w:r w:rsidR="00BB0A64" w:rsidRPr="00C45D85">
          <w:rPr>
            <w:lang w:eastAsia="zh-CN"/>
          </w:rPr>
          <w:t>who are to be participated in the PDTQ transfer window</w:t>
        </w:r>
        <w:r w:rsidR="00BB0A64" w:rsidRPr="00E525C6">
          <w:rPr>
            <w:lang w:eastAsia="zh-CN"/>
          </w:rPr>
          <w:t xml:space="preserve"> </w:t>
        </w:r>
      </w:ins>
      <w:ins w:id="88" w:author="OPPO" w:date="2023-01-07T02:02:00Z">
        <w:r w:rsidRPr="00E525C6">
          <w:rPr>
            <w:lang w:eastAsia="zh-CN"/>
          </w:rPr>
          <w:t xml:space="preserve">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89" w:author="OPPO" w:date="2023-01-07T02:02:00Z"/>
        </w:rPr>
      </w:pPr>
      <w:ins w:id="90" w:author="OPPO" w:date="2023-01-07T02:02:00Z">
        <w:r w:rsidRPr="00E525C6">
          <w:t>1b</w:t>
        </w:r>
        <w:r>
          <w:t xml:space="preserve"> &amp; 1c. </w:t>
        </w:r>
        <w:del w:id="91" w:author="Nokia" w:date="2023-02-06T14:15:00Z">
          <w:r w:rsidRPr="00E525C6">
            <w:delText xml:space="preserve"> </w:delText>
          </w:r>
        </w:del>
        <w:r>
          <w:t>The</w:t>
        </w:r>
        <w:r w:rsidRPr="00E525C6">
          <w:t xml:space="preserve"> NEF may authenticate the AF and authorize the </w:t>
        </w:r>
        <w:r>
          <w:t>PDTQ</w:t>
        </w:r>
        <w:r w:rsidRPr="00E525C6">
          <w:t xml:space="preserve"> request from the AF.</w:t>
        </w:r>
        <w:del w:id="92" w:author="Nokia" w:date="2023-02-06T14:17:00Z">
          <w:r w:rsidRPr="00E525C6">
            <w:delText xml:space="preserve"> </w:delText>
          </w:r>
        </w:del>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s request through the Nnef_</w:t>
        </w:r>
        <w:r>
          <w:t>PDTQ</w:t>
        </w:r>
        <w:r w:rsidRPr="00E525C6">
          <w:t>Negotiation_Create Response</w:t>
        </w:r>
        <w:r>
          <w:t xml:space="preserve"> with the failure result, and</w:t>
        </w:r>
        <w:r w:rsidRPr="00E525C6">
          <w:t xml:space="preserve"> the following steps are skipped.</w:t>
        </w:r>
      </w:ins>
    </w:p>
    <w:p w14:paraId="2CA98831" w14:textId="45CEAA41" w:rsidR="00C22583" w:rsidRDefault="00686929" w:rsidP="00C22583">
      <w:pPr>
        <w:ind w:left="450" w:hanging="450"/>
        <w:rPr>
          <w:ins w:id="93" w:author="OPPO" w:date="2023-02-08T23:38:00Z"/>
          <w:lang w:eastAsia="zh-CN"/>
        </w:rPr>
      </w:pPr>
      <w:ins w:id="94" w:author="OPPO" w:date="2023-01-07T02:02:00Z">
        <w:r>
          <w:t>2.</w:t>
        </w:r>
        <w:del w:id="95" w:author="Nokia" w:date="2023-02-06T14:15:00Z">
          <w:r w:rsidRPr="00E525C6">
            <w:delText xml:space="preserve"> </w:delText>
          </w:r>
          <w:r>
            <w:delText xml:space="preserve">     </w:delText>
          </w:r>
        </w:del>
      </w:ins>
      <w:ins w:id="96" w:author="Nokia" w:date="2023-02-06T14:15:00Z">
        <w:r w:rsidR="008D495D">
          <w:tab/>
        </w:r>
      </w:ins>
      <w:ins w:id="97" w:author="OPPO" w:date="2023-01-07T02:02:00Z">
        <w:r>
          <w:t xml:space="preserve">Based </w:t>
        </w:r>
        <w:r w:rsidRPr="00140E21">
          <w:t xml:space="preserve">on an AF request, the NEF </w:t>
        </w:r>
        <w:r>
          <w:t xml:space="preserve">may </w:t>
        </w:r>
        <w:del w:id="98" w:author="Nokia" w:date="2023-02-06T14:11:00Z">
          <w:r>
            <w:delText>perform some service translation on</w:delText>
          </w:r>
        </w:del>
      </w:ins>
      <w:ins w:id="99" w:author="Nokia" w:date="2023-02-06T14:11:00Z">
        <w:r w:rsidR="00E92488">
          <w:t>translate</w:t>
        </w:r>
      </w:ins>
      <w:ins w:id="100" w:author="OPPO" w:date="2023-01-07T02:02:00Z">
        <w:r>
          <w:t xml:space="preserve"> the information provided by the AF (e.g. QoS reference or geographical information etc.) based on the local policy and </w:t>
        </w:r>
        <w:r w:rsidRPr="00140E21">
          <w:t>invokes the Npcf_</w:t>
        </w:r>
        <w:r>
          <w:t>PDTQ</w:t>
        </w:r>
        <w:r w:rsidRPr="00140E21">
          <w:t>PolicyControl_Create (</w:t>
        </w:r>
        <w:r w:rsidRPr="00A854F8">
          <w:rPr>
            <w:lang w:val="en-CA"/>
          </w:rPr>
          <w:t xml:space="preserve">ASP Identifier, Number of UEs, </w:t>
        </w:r>
        <w:del w:id="101" w:author="Nokia" w:date="2023-02-06T14:18:00Z">
          <w:r w:rsidRPr="00A854F8">
            <w:rPr>
              <w:lang w:val="en-CA"/>
            </w:rPr>
            <w:delText xml:space="preserve">Volume per UE, </w:delText>
          </w:r>
        </w:del>
        <w:r w:rsidRPr="00A854F8">
          <w:rPr>
            <w:lang w:val="en-CA"/>
          </w:rPr>
          <w:t>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del w:id="102" w:author="Nokia" w:date="2023-02-06T14:18:00Z">
          <w:r w:rsidRPr="007E10EA">
            <w:rPr>
              <w:lang w:val="en-CA"/>
              <w:rPrChange w:id="103" w:author="OPPO" w:date="2023-01-07T02:04:00Z">
                <w:rPr>
                  <w:highlight w:val="yellow"/>
                  <w:lang w:val="en-CA"/>
                </w:rPr>
              </w:rPrChange>
            </w:rPr>
            <w:delText>GPSI(s), IP Addresses(es),</w:delText>
          </w:r>
          <w:r w:rsidRPr="00A854F8">
            <w:rPr>
              <w:lang w:val="en-CA"/>
            </w:rPr>
            <w:delText xml:space="preserve"> </w:delText>
          </w:r>
        </w:del>
        <w:r w:rsidRPr="00A854F8">
          <w:rPr>
            <w:lang w:val="en-CA"/>
          </w:rPr>
          <w:t>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notification to the AF </w:t>
        </w:r>
        <w:r w:rsidRPr="00140E21">
          <w:rPr>
            <w:lang w:eastAsia="zh-CN"/>
          </w:rPr>
          <w:t>as specified in clause </w:t>
        </w:r>
        <w:r w:rsidRPr="00140E21">
          <w:t>4.16.</w:t>
        </w:r>
        <w:r>
          <w:t>X</w:t>
        </w:r>
        <w:r w:rsidRPr="00140E21">
          <w:t>.</w:t>
        </w:r>
      </w:ins>
      <w:ins w:id="104" w:author="OPPO" w:date="2023-01-07T02:03:00Z">
        <w:r>
          <w:t>2.</w:t>
        </w:r>
      </w:ins>
      <w:ins w:id="105" w:author="OPPO" w:date="2023-01-07T02:02:00Z">
        <w:r w:rsidRPr="00140E21">
          <w:t>3</w:t>
        </w:r>
        <w:r>
          <w:t xml:space="preserve"> </w:t>
        </w:r>
        <w:r>
          <w:rPr>
            <w:lang w:eastAsia="zh-CN"/>
          </w:rPr>
          <w:t>to</w:t>
        </w:r>
      </w:ins>
      <w:r>
        <w:rPr>
          <w:lang w:eastAsia="zh-CN"/>
        </w:rPr>
        <w:t xml:space="preserve"> </w:t>
      </w:r>
      <w:ins w:id="106" w:author="OPPO" w:date="2023-01-07T02:02:00Z">
        <w:r w:rsidRPr="00140E21">
          <w:rPr>
            <w:lang w:eastAsia="zh-CN"/>
          </w:rPr>
          <w:t xml:space="preserve">notify the AF </w:t>
        </w:r>
        <w:del w:id="107" w:author="Nokia" w:date="2023-02-06T14:19:00Z">
          <w:r w:rsidRPr="00140E21">
            <w:rPr>
              <w:lang w:eastAsia="zh-CN"/>
            </w:rPr>
            <w:delText>that</w:delText>
          </w:r>
        </w:del>
      </w:ins>
      <w:ins w:id="108" w:author="Nokia" w:date="2023-02-06T14:19:00Z">
        <w:r w:rsidR="002250B2">
          <w:rPr>
            <w:lang w:eastAsia="zh-CN"/>
          </w:rPr>
          <w:t>when</w:t>
        </w:r>
      </w:ins>
      <w:ins w:id="109" w:author="OPPO" w:date="2023-01-07T02:02:00Z">
        <w:r w:rsidRPr="00140E21">
          <w:rPr>
            <w:lang w:eastAsia="zh-CN"/>
          </w:rPr>
          <w:t xml:space="preserve">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246667B1" w14:textId="34C4D618" w:rsidR="00C22583" w:rsidRDefault="00C22583">
      <w:pPr>
        <w:pStyle w:val="EditorsNote"/>
        <w:rPr>
          <w:ins w:id="110" w:author="OPPO" w:date="2023-01-07T02:02:00Z"/>
          <w:lang w:eastAsia="zh-CN"/>
        </w:rPr>
        <w:pPrChange w:id="111" w:author="OPPOrv" w:date="2023-02-08T23:39:00Z">
          <w:pPr>
            <w:ind w:left="450" w:hanging="450"/>
          </w:pPr>
        </w:pPrChange>
      </w:pPr>
      <w:ins w:id="112" w:author="OPPOrv" w:date="2023-02-08T23:39:00Z">
        <w:r>
          <w:rPr>
            <w:lang w:eastAsia="zh-CN"/>
          </w:rPr>
          <w:t xml:space="preserve">Editor’s Note:  Whether to </w:t>
        </w:r>
      </w:ins>
      <w:ins w:id="113" w:author="OPPOrv" w:date="2023-02-08T23:55:00Z">
        <w:r w:rsidR="006357F4">
          <w:rPr>
            <w:lang w:eastAsia="zh-CN"/>
          </w:rPr>
          <w:t xml:space="preserve">leverage the UE info to support the PDTQ Policy negotiation is FFS. </w:t>
        </w:r>
      </w:ins>
    </w:p>
    <w:p w14:paraId="1B2EE0AF" w14:textId="543AC97B" w:rsidR="00686929" w:rsidRPr="00E525C6" w:rsidRDefault="00686929" w:rsidP="00686929">
      <w:pPr>
        <w:ind w:left="450" w:hanging="450"/>
        <w:rPr>
          <w:ins w:id="114" w:author="OPPO" w:date="2023-01-07T02:02:00Z"/>
        </w:rPr>
      </w:pPr>
      <w:ins w:id="115" w:author="OPPO" w:date="2023-01-07T02:02:00Z">
        <w:r>
          <w:t>3.</w:t>
        </w:r>
        <w:del w:id="116" w:author="Nokia" w:date="2023-02-06T14:15:00Z">
          <w:r>
            <w:delText xml:space="preserve">      </w:delText>
          </w:r>
        </w:del>
      </w:ins>
      <w:ins w:id="117" w:author="Nokia" w:date="2023-02-06T14:15:00Z">
        <w:r w:rsidR="008D495D">
          <w:tab/>
        </w:r>
      </w:ins>
      <w:ins w:id="118" w:author="OPPO" w:date="2023-01-07T02:02:00Z">
        <w:r w:rsidRPr="00140E21">
          <w:t xml:space="preserve">H-PCF </w:t>
        </w:r>
        <w:r>
          <w:t>queries</w:t>
        </w:r>
        <w:r w:rsidRPr="00140E21">
          <w:t xml:space="preserve"> the UDR </w:t>
        </w:r>
        <w:r>
          <w:t>to retrieve all existing PDTQ polices for the corresponding ASP</w:t>
        </w:r>
        <w:r w:rsidRPr="00140E21">
          <w:t xml:space="preserve"> using Nudr_DM_Query (Policy Data, </w:t>
        </w:r>
        <w:r>
          <w:t>Planned Data Transfer with QoS</w:t>
        </w:r>
        <w:r w:rsidRPr="00140E21">
          <w:t>) service operation</w:t>
        </w:r>
        <w:r>
          <w:t>.</w:t>
        </w:r>
      </w:ins>
    </w:p>
    <w:p w14:paraId="706E6B05" w14:textId="6F32B91F" w:rsidR="00686929" w:rsidRPr="00E525C6" w:rsidRDefault="00686929" w:rsidP="00686929">
      <w:pPr>
        <w:ind w:left="450" w:hanging="450"/>
        <w:rPr>
          <w:ins w:id="119" w:author="OPPO" w:date="2023-01-07T02:02:00Z"/>
        </w:rPr>
      </w:pPr>
      <w:ins w:id="120" w:author="OPPO" w:date="2023-01-07T02:02:00Z">
        <w:r>
          <w:t>4.</w:t>
        </w:r>
        <w:del w:id="121" w:author="Nokia" w:date="2023-02-06T14:15:00Z">
          <w:r>
            <w:delText xml:space="preserve">      </w:delText>
          </w:r>
        </w:del>
      </w:ins>
      <w:ins w:id="122" w:author="Nokia" w:date="2023-02-06T14:15:00Z">
        <w:r w:rsidR="008D495D">
          <w:tab/>
        </w:r>
      </w:ins>
      <w:ins w:id="123" w:author="OPPO" w:date="2023-01-07T02:02:00Z">
        <w:r>
          <w:t xml:space="preserve">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the list of Desired time windows</w:t>
        </w:r>
        <w:r>
          <w:t>)</w:t>
        </w:r>
        <w:r w:rsidRPr="00140E21">
          <w:t xml:space="preserve"> to the H-PCF</w:t>
        </w:r>
        <w:r w:rsidRPr="00E525C6">
          <w:t>.</w:t>
        </w:r>
      </w:ins>
    </w:p>
    <w:p w14:paraId="601F57C5" w14:textId="502AC2B5" w:rsidR="00A9119E" w:rsidRDefault="00686929" w:rsidP="004D0BA9">
      <w:pPr>
        <w:ind w:left="450" w:hanging="450"/>
        <w:rPr>
          <w:ins w:id="124" w:author="OPPO" w:date="2023-01-09T07:20:00Z"/>
        </w:rPr>
      </w:pPr>
      <w:ins w:id="125" w:author="OPPO" w:date="2023-01-07T02:02:00Z">
        <w:r>
          <w:t>5.</w:t>
        </w:r>
        <w:del w:id="126" w:author="Nokia" w:date="2023-02-06T14:14:00Z">
          <w:r>
            <w:delText xml:space="preserve"> </w:delText>
          </w:r>
        </w:del>
        <w:r>
          <w:tab/>
          <w:t>Based</w:t>
        </w:r>
        <w:r w:rsidRPr="00140E21">
          <w:t xml:space="preserve"> on information provided by the AF and other available information</w:t>
        </w:r>
        <w:r>
          <w:t>, the</w:t>
        </w:r>
        <w:r w:rsidRPr="00140E21">
          <w:t xml:space="preserve"> </w:t>
        </w:r>
        <w:r>
          <w:t>H-</w:t>
        </w:r>
        <w:r w:rsidRPr="00140E21">
          <w:t>PCF</w:t>
        </w:r>
      </w:ins>
      <w:ins w:id="127" w:author="OPPO" w:date="2023-01-09T00:06:00Z">
        <w:r w:rsidR="00F94ECD">
          <w:t xml:space="preserve"> quries or/and</w:t>
        </w:r>
      </w:ins>
      <w:ins w:id="128"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29" w:author="OPPO" w:date="2023-01-09T06:51:00Z">
        <w:r w:rsidR="00F946C4">
          <w:t>analytics</w:t>
        </w:r>
      </w:ins>
      <w:ins w:id="130" w:author="OPPO" w:date="2023-01-09T06:53:00Z">
        <w:r w:rsidR="00F946C4">
          <w:t xml:space="preserve"> </w:t>
        </w:r>
      </w:ins>
      <w:ins w:id="131" w:author="OPPO" w:date="2023-01-09T06:51:00Z">
        <w:r w:rsidR="00F946C4">
          <w:t xml:space="preserve">and </w:t>
        </w:r>
      </w:ins>
      <w:ins w:id="132" w:author="OPPO" w:date="2023-01-09T06:53:00Z">
        <w:r w:rsidR="0042455D">
          <w:t>in case of non</w:t>
        </w:r>
      </w:ins>
      <w:ins w:id="133" w:author="OPPO" w:date="2023-01-09T06:54:00Z">
        <w:r w:rsidR="0042455D">
          <w:t xml:space="preserve">-GBR traffic type, </w:t>
        </w:r>
      </w:ins>
      <w:ins w:id="134" w:author="OPPO" w:date="2023-01-09T06:53:00Z">
        <w:r w:rsidR="00F946C4">
          <w:t xml:space="preserve">the </w:t>
        </w:r>
      </w:ins>
      <w:ins w:id="135" w:author="OPPO" w:date="2023-01-07T02:02:00Z">
        <w:r>
          <w:t xml:space="preserve">DN Performance </w:t>
        </w:r>
        <w:r w:rsidRPr="00E525C6">
          <w:t>analytics</w:t>
        </w:r>
      </w:ins>
      <w:ins w:id="136" w:author="OPPO" w:date="2023-01-09T06:52:00Z">
        <w:r w:rsidR="00F946C4">
          <w:t xml:space="preserve"> </w:t>
        </w:r>
      </w:ins>
      <w:ins w:id="137" w:author="OPPO" w:date="2023-01-09T06:54:00Z">
        <w:r w:rsidR="0042455D">
          <w:t>can be requested as well</w:t>
        </w:r>
      </w:ins>
      <w:ins w:id="138" w:author="OPPO" w:date="2023-01-07T02:02:00Z">
        <w:r>
          <w:t>.</w:t>
        </w:r>
        <w:del w:id="139" w:author="Nokia" w:date="2023-02-06T14:20:00Z">
          <w:r>
            <w:delText xml:space="preserve">  </w:delText>
          </w:r>
        </w:del>
      </w:ins>
      <w:ins w:id="140" w:author="OPPO" w:date="2023-01-09T06:58:00Z">
        <w:del w:id="141" w:author="Nokia" w:date="2023-02-06T14:20:00Z">
          <w:r w:rsidR="00A9119E">
            <w:delText xml:space="preserve"> </w:delText>
          </w:r>
        </w:del>
      </w:ins>
    </w:p>
    <w:p w14:paraId="137C6FB3" w14:textId="3E41B692" w:rsidR="004D0BA9" w:rsidRDefault="004D0BA9" w:rsidP="004D0BA9">
      <w:pPr>
        <w:ind w:left="450" w:hanging="450"/>
        <w:rPr>
          <w:ins w:id="142" w:author="OPPO" w:date="2023-01-07T02:02:00Z"/>
        </w:rPr>
      </w:pPr>
      <w:ins w:id="143" w:author="OPPO" w:date="2023-01-09T07:20:00Z">
        <w:r>
          <w:tab/>
          <w:t>When request</w:t>
        </w:r>
      </w:ins>
      <w:ins w:id="144" w:author="OPPO" w:date="2023-01-09T07:21:00Z">
        <w:r>
          <w:t xml:space="preserve">ing the </w:t>
        </w:r>
      </w:ins>
      <w:ins w:id="145" w:author="OPPO" w:date="2023-01-09T07:23:00Z">
        <w:r>
          <w:t xml:space="preserve">network performance or DN performance analytics, </w:t>
        </w:r>
      </w:ins>
      <w:ins w:id="146" w:author="OPPO" w:date="2023-01-09T07:24:00Z">
        <w:r>
          <w:t xml:space="preserve">if “any UE” is used, then the AoI information is used to </w:t>
        </w:r>
      </w:ins>
      <w:ins w:id="147" w:author="OPPO" w:date="2023-01-09T07:27:00Z">
        <w:r>
          <w:t>identify</w:t>
        </w:r>
      </w:ins>
      <w:ins w:id="148" w:author="OPPO" w:date="2023-01-09T07:24:00Z">
        <w:r>
          <w:t xml:space="preserve"> </w:t>
        </w:r>
      </w:ins>
      <w:ins w:id="149" w:author="OPPO" w:date="2023-01-09T07:26:00Z">
        <w:r>
          <w:t>the target g</w:t>
        </w:r>
      </w:ins>
      <w:ins w:id="150" w:author="OPPO" w:date="2023-01-09T07:27:00Z">
        <w:r>
          <w:t xml:space="preserve">NB(s) </w:t>
        </w:r>
      </w:ins>
      <w:ins w:id="151" w:author="OPPO" w:date="2023-01-09T07:43:00Z">
        <w:r w:rsidR="005757F6">
          <w:t>for the prediction of</w:t>
        </w:r>
      </w:ins>
      <w:ins w:id="152" w:author="OPPO" w:date="2023-01-09T07:28:00Z">
        <w:r>
          <w:t xml:space="preserve"> the availability of the network resource</w:t>
        </w:r>
      </w:ins>
      <w:ins w:id="153" w:author="OPPO" w:date="2023-01-09T07:29:00Z">
        <w:r>
          <w:t xml:space="preserve">. </w:t>
        </w:r>
      </w:ins>
      <w:ins w:id="154" w:author="OPPO" w:date="2023-01-09T07:25:00Z">
        <w:del w:id="155" w:author="Nokia" w:date="2023-02-06T14:21:00Z">
          <w:r>
            <w:delText xml:space="preserve">If </w:delText>
          </w:r>
        </w:del>
      </w:ins>
      <w:ins w:id="156" w:author="OPPO" w:date="2023-01-09T07:26:00Z">
        <w:del w:id="157" w:author="Nokia" w:date="2023-02-06T14:21:00Z">
          <w:r>
            <w:delText xml:space="preserve">the </w:delText>
          </w:r>
        </w:del>
      </w:ins>
      <w:ins w:id="158" w:author="OPPO" w:date="2023-01-09T07:43:00Z">
        <w:del w:id="159" w:author="Nokia" w:date="2023-02-06T14:21:00Z">
          <w:r w:rsidR="005757F6">
            <w:delText>UE information is used, then the</w:delText>
          </w:r>
        </w:del>
      </w:ins>
      <w:ins w:id="160" w:author="OPPO" w:date="2023-01-09T07:44:00Z">
        <w:del w:id="161" w:author="Nokia" w:date="2023-02-06T14:21:00Z">
          <w:r w:rsidR="005757F6">
            <w:delText xml:space="preserve"> prediction of the availability of the network resource is target towards the UE</w:delText>
          </w:r>
        </w:del>
      </w:ins>
      <w:ins w:id="162" w:author="OPPO" w:date="2023-01-09T07:45:00Z">
        <w:del w:id="163" w:author="Nokia" w:date="2023-02-06T14:21:00Z">
          <w:r w:rsidR="005757F6">
            <w:delText>(s)’</w:delText>
          </w:r>
        </w:del>
      </w:ins>
      <w:ins w:id="164" w:author="OPPO" w:date="2023-01-09T07:44:00Z">
        <w:del w:id="165" w:author="Nokia" w:date="2023-02-06T14:21:00Z">
          <w:r w:rsidR="005757F6">
            <w:delText xml:space="preserve"> serving gNB</w:delText>
          </w:r>
        </w:del>
      </w:ins>
      <w:ins w:id="166" w:author="OPPO" w:date="2023-01-09T07:45:00Z">
        <w:del w:id="167" w:author="Nokia" w:date="2023-02-06T14:21:00Z">
          <w:r w:rsidR="005757F6">
            <w:delText xml:space="preserve">(s). </w:delText>
          </w:r>
        </w:del>
      </w:ins>
    </w:p>
    <w:p w14:paraId="170A1980" w14:textId="23902A03" w:rsidR="00686929" w:rsidRDefault="00686929" w:rsidP="00686929">
      <w:pPr>
        <w:ind w:left="450" w:hanging="450"/>
        <w:rPr>
          <w:ins w:id="168" w:author="OPPO" w:date="2023-01-07T02:02:00Z"/>
        </w:rPr>
      </w:pPr>
      <w:ins w:id="169" w:author="OPPO" w:date="2023-01-07T02:02:00Z">
        <w:r>
          <w:t>6.</w:t>
        </w:r>
        <w:del w:id="170" w:author="Nokia" w:date="2023-02-06T14:14:00Z">
          <w:r>
            <w:delText xml:space="preserve"> </w:delText>
          </w:r>
          <w:r w:rsidRPr="00E525C6">
            <w:delText xml:space="preserve"> </w:delText>
          </w:r>
        </w:del>
        <w:r>
          <w:tab/>
          <w:t>By referring to the outcome of the analytics report</w:t>
        </w:r>
      </w:ins>
      <w:ins w:id="171" w:author="OPPO" w:date="2023-01-09T06:48:00Z">
        <w:r w:rsidR="006A67F2">
          <w:t xml:space="preserve"> as described in </w:t>
        </w:r>
      </w:ins>
      <w:ins w:id="172" w:author="OPPO" w:date="2023-01-09T06:49:00Z">
        <w:r w:rsidR="006A67F2">
          <w:t>clause 6.1.2.7 of TS 23.503 [</w:t>
        </w:r>
        <w:r w:rsidR="006A0FB4">
          <w:t>20</w:t>
        </w:r>
        <w:r w:rsidR="006A67F2">
          <w:t>]</w:t>
        </w:r>
      </w:ins>
      <w:ins w:id="173" w:author="OPPO" w:date="2023-01-07T02:02:00Z">
        <w:r>
          <w:t xml:space="preserve">, H-PCF determines one or more PDTQ policies. </w:t>
        </w:r>
        <w:del w:id="174" w:author="Nokia" w:date="2023-02-06T14:21:00Z">
          <w:r>
            <w:delText xml:space="preserve"> </w:delText>
          </w:r>
        </w:del>
        <w:r>
          <w:t xml:space="preserve">The PDTQ policies include </w:t>
        </w:r>
        <w:del w:id="175" w:author="Nokia" w:date="2023-02-06T14:22:00Z">
          <w:r w:rsidRPr="0023336A">
            <w:delText>for each</w:delText>
          </w:r>
          <w:r w:rsidRPr="00E525C6">
            <w:delText xml:space="preserve"> </w:delText>
          </w:r>
        </w:del>
        <w:r w:rsidRPr="00E525C6">
          <w:t>Desired time window and the Network Area Information</w:t>
        </w:r>
        <w:del w:id="176" w:author="Nokia" w:date="2023-02-06T14:23:00Z">
          <w:r>
            <w:delText xml:space="preserve"> as requested by the AF</w:delText>
          </w:r>
        </w:del>
        <w:r>
          <w:t>.</w:t>
        </w:r>
        <w:del w:id="177" w:author="Nokia" w:date="2023-02-06T14:23:00Z">
          <w:r>
            <w:delText xml:space="preserve">  </w:delText>
          </w:r>
        </w:del>
      </w:ins>
    </w:p>
    <w:p w14:paraId="7980F5B3" w14:textId="77777777" w:rsidR="00686929" w:rsidRDefault="00686929" w:rsidP="00686929">
      <w:pPr>
        <w:ind w:left="450" w:hanging="450"/>
        <w:rPr>
          <w:ins w:id="178" w:author="OPPO" w:date="2023-01-07T02:02:00Z"/>
        </w:rPr>
      </w:pPr>
      <w:ins w:id="179" w:author="OPPO" w:date="2023-01-07T02:02:00Z">
        <w:r>
          <w:t>7.</w:t>
        </w:r>
        <w:r>
          <w:tab/>
          <w:t>The PCF sends one or more PDTQ policies to NEF in Npcf_PDTQPolicyControl_Create Response including the PDTQ</w:t>
        </w:r>
        <w:r w:rsidRPr="00140E21">
          <w:t xml:space="preserve"> Reference ID</w:t>
        </w:r>
        <w:r>
          <w:t>.</w:t>
        </w:r>
      </w:ins>
    </w:p>
    <w:p w14:paraId="635EC8B0" w14:textId="77777777" w:rsidR="00686929" w:rsidRDefault="00686929" w:rsidP="00686929">
      <w:pPr>
        <w:ind w:left="450" w:hanging="450"/>
        <w:rPr>
          <w:ins w:id="180" w:author="OPPO" w:date="2023-01-07T02:02:00Z"/>
        </w:rPr>
      </w:pPr>
      <w:ins w:id="181" w:author="OPPO" w:date="2023-01-07T02:02:00Z">
        <w:r>
          <w:t>8.</w:t>
        </w:r>
        <w:r>
          <w:tab/>
          <w:t xml:space="preserve">The </w:t>
        </w:r>
        <w:r w:rsidRPr="00140E21">
          <w:t>NEF sends a Nnef_</w:t>
        </w:r>
        <w:r>
          <w:t>PDTQ</w:t>
        </w:r>
        <w:r w:rsidRPr="00140E21">
          <w:t xml:space="preserve">Negotiation_Create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3ECA214F" w:rsidR="00686929" w:rsidRDefault="00686929" w:rsidP="00686929">
      <w:pPr>
        <w:ind w:left="450" w:hanging="450"/>
        <w:rPr>
          <w:ins w:id="182" w:author="OPPO" w:date="2023-01-07T02:02:00Z"/>
        </w:rPr>
      </w:pPr>
      <w:ins w:id="183" w:author="OPPO" w:date="2023-01-07T02:02:00Z">
        <w:r>
          <w:t>9.</w:t>
        </w:r>
        <w:r>
          <w:tab/>
          <w:t xml:space="preserve">If more than one PDTQ policies were provided to the AF, the AF selects one of the PDTQ policies and notifies NEF for the selected PDTQ policy via Nnef_PDTQNegotiated_Update together with the PDTQ Reference ID. </w:t>
        </w:r>
        <w:del w:id="184" w:author="Nokia" w:date="2023-02-06T14:23:00Z">
          <w:r>
            <w:delText xml:space="preserve">  </w:delText>
          </w:r>
        </w:del>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7A3D9843" w:rsidR="00686929" w:rsidRPr="00E525C6" w:rsidRDefault="00686929" w:rsidP="00686929">
      <w:pPr>
        <w:ind w:left="450" w:hanging="450"/>
        <w:rPr>
          <w:ins w:id="185" w:author="OPPO" w:date="2023-01-07T02:02:00Z"/>
        </w:rPr>
      </w:pPr>
      <w:ins w:id="186" w:author="OPPO" w:date="2023-01-07T02:02:00Z">
        <w:r>
          <w:t>10-12. T</w:t>
        </w:r>
        <w:r w:rsidRPr="00E525C6">
          <w:t xml:space="preserve">he NEF </w:t>
        </w:r>
        <w:r>
          <w:t xml:space="preserve">notifies H-PCF for the selected PDTQ policy by the AF. </w:t>
        </w:r>
      </w:ins>
      <w:ins w:id="187" w:author="OPPO" w:date="2023-01-09T00:08:00Z">
        <w:del w:id="188" w:author="Nokia" w:date="2023-02-06T14:24:00Z">
          <w:r w:rsidR="0085669B">
            <w:delText xml:space="preserve"> </w:delText>
          </w:r>
        </w:del>
        <w:r w:rsidR="0085669B" w:rsidRPr="00140E21">
          <w:t>The H-PCF acknowledge</w:t>
        </w:r>
        <w:r w:rsidR="0085669B">
          <w:t>s</w:t>
        </w:r>
        <w:r w:rsidR="0085669B" w:rsidRPr="00140E21">
          <w:t xml:space="preserve"> NEF.</w:t>
        </w:r>
      </w:ins>
      <w:ins w:id="189" w:author="OPPO" w:date="2023-01-07T02:02:00Z">
        <w:r>
          <w:t xml:space="preserve"> </w:t>
        </w:r>
      </w:ins>
      <w:ins w:id="190" w:author="OPPO" w:date="2023-01-09T00:08:00Z">
        <w:del w:id="191" w:author="Nokia" w:date="2023-02-06T14:24:00Z">
          <w:r w:rsidR="0085669B">
            <w:delText xml:space="preserve"> </w:delText>
          </w:r>
        </w:del>
      </w:ins>
      <w:ins w:id="192" w:author="OPPO" w:date="2023-01-07T02:02:00Z">
        <w:r>
          <w:t>The NEF responds to</w:t>
        </w:r>
        <w:r w:rsidRPr="00E525C6">
          <w:t xml:space="preserve"> </w:t>
        </w:r>
        <w:r>
          <w:t xml:space="preserve">the </w:t>
        </w:r>
        <w:r w:rsidRPr="00E525C6">
          <w:t>AF</w:t>
        </w:r>
        <w:r>
          <w:t>'</w:t>
        </w:r>
        <w:r w:rsidRPr="00E525C6">
          <w:t>s request through the Nnef_</w:t>
        </w:r>
        <w:r>
          <w:t>PDTQ</w:t>
        </w:r>
        <w:r w:rsidRPr="00E525C6">
          <w:t>Negotiation_</w:t>
        </w:r>
        <w:r>
          <w:t>Update</w:t>
        </w:r>
        <w:r w:rsidRPr="00E525C6">
          <w:t xml:space="preserve"> Response</w:t>
        </w:r>
        <w:r>
          <w:t>.</w:t>
        </w:r>
      </w:ins>
    </w:p>
    <w:p w14:paraId="7FD4A36A" w14:textId="77777777" w:rsidR="00686929" w:rsidRDefault="00686929" w:rsidP="00686929">
      <w:pPr>
        <w:pStyle w:val="B1"/>
        <w:ind w:left="540" w:hanging="540"/>
        <w:rPr>
          <w:ins w:id="193" w:author="OPPO" w:date="2023-01-07T02:02:00Z"/>
          <w:lang w:val="en-CA"/>
        </w:rPr>
      </w:pPr>
      <w:ins w:id="194" w:author="OPPO" w:date="2023-01-07T02:02:00Z">
        <w:r>
          <w:rPr>
            <w:lang w:val="en-CA"/>
          </w:rPr>
          <w:t xml:space="preserve">13.-14. </w:t>
        </w:r>
        <w:del w:id="195" w:author="Nokia" w:date="2023-02-06T14:14:00Z">
          <w:r>
            <w:rPr>
              <w:lang w:val="en-CA"/>
            </w:rPr>
            <w:delText xml:space="preserve"> </w:delText>
          </w:r>
        </w:del>
        <w:r>
          <w:rPr>
            <w:lang w:val="en-CA"/>
          </w:rPr>
          <w:t>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in the UDR by invoking Nudr_DM_Update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96" w:author="OPPO" w:date="2023-01-07T02:02:00Z"/>
        </w:rPr>
      </w:pPr>
      <w:ins w:id="197"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98" w:author="OPPO" w:date="2023-01-09T00:09:00Z">
        <w:r w:rsidR="0085669B">
          <w:t xml:space="preserve"> In such a case, in step 1 instead of invoking </w:t>
        </w:r>
        <w:r w:rsidR="0085669B" w:rsidRPr="00A854F8">
          <w:rPr>
            <w:lang w:val="en-CA"/>
          </w:rPr>
          <w:t xml:space="preserve">Nnef_PDTQNegotiation_Create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invoke the Nnef_PDTQNegotiation_</w:t>
        </w:r>
        <w:r w:rsidR="0085669B">
          <w:rPr>
            <w:lang w:val="en-CA"/>
          </w:rPr>
          <w:t>Upda</w:t>
        </w:r>
        <w:r w:rsidR="0085669B" w:rsidRPr="00A854F8">
          <w:rPr>
            <w:lang w:val="en-CA"/>
          </w:rPr>
          <w:t>te Request</w:t>
        </w:r>
        <w:r w:rsidR="0085669B">
          <w:rPr>
            <w:lang w:val="en-CA"/>
          </w:rPr>
          <w:t xml:space="preserve"> </w:t>
        </w:r>
        <w:r w:rsidR="0085669B">
          <w:t xml:space="preserve">together with the PDTQ Reference ID. Consequently, instead of invoking </w:t>
        </w:r>
        <w:r w:rsidR="0085669B" w:rsidRPr="00140E21">
          <w:t>Npcf_</w:t>
        </w:r>
        <w:r w:rsidR="0085669B">
          <w:t>PDTQ</w:t>
        </w:r>
        <w:r w:rsidR="0085669B" w:rsidRPr="00140E21">
          <w:t>PolicyControl_</w:t>
        </w:r>
        <w:r w:rsidR="0085669B">
          <w:t>Cre</w:t>
        </w:r>
        <w:r w:rsidR="0085669B" w:rsidRPr="00140E21">
          <w:t>ate</w:t>
        </w:r>
        <w:r w:rsidR="0085669B">
          <w:t xml:space="preserve"> </w:t>
        </w:r>
        <w:r w:rsidR="0085669B" w:rsidRPr="00A854F8">
          <w:rPr>
            <w:lang w:val="en-CA"/>
          </w:rPr>
          <w:t>Request</w:t>
        </w:r>
        <w:r w:rsidR="0085669B">
          <w:t xml:space="preserve"> the NEF will invoke </w:t>
        </w:r>
        <w:r w:rsidR="0085669B" w:rsidRPr="00140E21">
          <w:t>Npcf_</w:t>
        </w:r>
        <w:r w:rsidR="0085669B">
          <w:t>PDTQ</w:t>
        </w:r>
        <w:r w:rsidR="0085669B" w:rsidRPr="00140E21">
          <w:t>PolicyControl_</w:t>
        </w:r>
        <w:r w:rsidR="0085669B">
          <w:t>Upd</w:t>
        </w:r>
        <w:r w:rsidR="0085669B" w:rsidRPr="00140E21">
          <w:t>ate</w:t>
        </w:r>
        <w:r w:rsidR="0085669B">
          <w:t xml:space="preserve"> </w:t>
        </w:r>
        <w:r w:rsidR="0085669B" w:rsidRPr="00A854F8">
          <w:rPr>
            <w:lang w:val="en-CA"/>
          </w:rPr>
          <w:t>Request</w:t>
        </w:r>
        <w:r w:rsidR="0085669B">
          <w:rPr>
            <w:lang w:val="en-CA"/>
          </w:rPr>
          <w:t xml:space="preserve"> </w:t>
        </w:r>
        <w:r w:rsidR="0085669B">
          <w:t>together with the PDTQ Reference ID.</w:t>
        </w:r>
      </w:ins>
      <w:ins w:id="199" w:author="Oracle84" w:date="2023-01-07T20:01:00Z">
        <w:r w:rsidR="000F227C">
          <w:t xml:space="preserve"> </w:t>
        </w:r>
      </w:ins>
    </w:p>
    <w:p w14:paraId="34385B8E" w14:textId="77777777" w:rsidR="00686929" w:rsidRPr="00E525C6" w:rsidRDefault="00686929" w:rsidP="00686929">
      <w:pPr>
        <w:pStyle w:val="B1"/>
        <w:rPr>
          <w:ins w:id="200" w:author="OPPO" w:date="2023-01-07T02:02:00Z"/>
          <w:lang w:val="en-CA"/>
        </w:rPr>
      </w:pPr>
    </w:p>
    <w:p w14:paraId="67B35D52" w14:textId="25591ADB" w:rsidR="00686929" w:rsidRPr="00140E21" w:rsidRDefault="00686929" w:rsidP="00686929">
      <w:pPr>
        <w:pStyle w:val="Heading5"/>
        <w:rPr>
          <w:ins w:id="201" w:author="OPPO" w:date="2023-01-07T02:02:00Z"/>
          <w:lang w:eastAsia="zh-CN"/>
        </w:rPr>
      </w:pPr>
      <w:bookmarkStart w:id="202" w:name="_Toc20204244"/>
      <w:bookmarkStart w:id="203" w:name="_Toc27894936"/>
      <w:bookmarkStart w:id="204" w:name="_Toc36192017"/>
      <w:bookmarkStart w:id="205" w:name="_Toc45193107"/>
      <w:bookmarkStart w:id="206" w:name="_Toc47592739"/>
      <w:bookmarkStart w:id="207" w:name="_Toc51834826"/>
      <w:bookmarkStart w:id="208" w:name="_Toc114668227"/>
      <w:ins w:id="209" w:author="OPPO" w:date="2023-01-07T02:02:00Z">
        <w:r w:rsidRPr="00140E21">
          <w:rPr>
            <w:lang w:eastAsia="zh-CN"/>
          </w:rPr>
          <w:t>4.16.</w:t>
        </w:r>
        <w:r>
          <w:rPr>
            <w:lang w:eastAsia="zh-CN"/>
          </w:rPr>
          <w:t>X</w:t>
        </w:r>
        <w:r w:rsidRPr="00140E21">
          <w:rPr>
            <w:lang w:eastAsia="zh-CN"/>
          </w:rPr>
          <w:t>.</w:t>
        </w:r>
        <w:r>
          <w:rPr>
            <w:lang w:eastAsia="zh-CN"/>
          </w:rPr>
          <w:t>2.</w:t>
        </w:r>
      </w:ins>
      <w:ins w:id="210" w:author="OPPOsub" w:date="2023-01-22T18:45:00Z">
        <w:r w:rsidR="00C87FE9">
          <w:rPr>
            <w:lang w:eastAsia="zh-CN"/>
          </w:rPr>
          <w:t>2</w:t>
        </w:r>
      </w:ins>
      <w:ins w:id="211" w:author="OPPO" w:date="2023-01-07T02:02:00Z">
        <w:r w:rsidRPr="00140E21">
          <w:rPr>
            <w:lang w:eastAsia="zh-CN"/>
          </w:rPr>
          <w:tab/>
          <w:t xml:space="preserve">Procedure for </w:t>
        </w:r>
        <w:r>
          <w:rPr>
            <w:lang w:eastAsia="zh-CN"/>
          </w:rPr>
          <w:t>PDTQ</w:t>
        </w:r>
        <w:r w:rsidRPr="00140E21">
          <w:rPr>
            <w:lang w:eastAsia="zh-CN"/>
          </w:rPr>
          <w:t xml:space="preserve"> warning notification</w:t>
        </w:r>
        <w:bookmarkEnd w:id="202"/>
        <w:bookmarkEnd w:id="203"/>
        <w:bookmarkEnd w:id="204"/>
        <w:bookmarkEnd w:id="205"/>
        <w:bookmarkEnd w:id="206"/>
        <w:bookmarkEnd w:id="207"/>
        <w:bookmarkEnd w:id="208"/>
      </w:ins>
    </w:p>
    <w:p w14:paraId="67100786" w14:textId="3315B257" w:rsidR="00686929" w:rsidRDefault="00E00AB5" w:rsidP="00686929">
      <w:pPr>
        <w:pStyle w:val="TH"/>
        <w:rPr>
          <w:ins w:id="212" w:author="OPPO" w:date="2023-01-07T02:02:00Z"/>
          <w:lang w:eastAsia="zh-CN"/>
        </w:rPr>
      </w:pPr>
      <w:ins w:id="213" w:author="OPPO" w:date="2023-01-07T02:02:00Z">
        <w:r>
          <w:rPr>
            <w:noProof/>
          </w:rPr>
        </w:r>
        <w:r w:rsidR="00E00AB5">
          <w:rPr>
            <w:noProof/>
          </w:rPr>
          <w:object w:dxaOrig="22455" w:dyaOrig="28065" w14:anchorId="2EFC6CF1">
            <v:shape id="_x0000_i1026" type="#_x0000_t75" alt="" style="width:481.4pt;height:602.2pt;mso-width-percent:0;mso-height-percent:0;mso-width-percent:0;mso-height-percent:0" o:ole="">
              <v:imagedata r:id="rId20" o:title=""/>
            </v:shape>
            <o:OLEObject Type="Embed" ProgID="Visio.Drawing.15" ShapeID="_x0000_i1026" DrawAspect="Content" ObjectID="_1737537951" r:id="rId21"/>
          </w:object>
        </w:r>
      </w:ins>
    </w:p>
    <w:p w14:paraId="6CFD9FBB" w14:textId="327ECD4F" w:rsidR="00686929" w:rsidRPr="00140E21" w:rsidRDefault="00686929" w:rsidP="00686929">
      <w:pPr>
        <w:pStyle w:val="TF"/>
        <w:rPr>
          <w:ins w:id="214" w:author="OPPO" w:date="2023-01-07T02:02:00Z"/>
          <w:lang w:eastAsia="zh-CN"/>
        </w:rPr>
      </w:pPr>
      <w:ins w:id="215" w:author="OPPO" w:date="2023-01-07T02:02:00Z">
        <w:r w:rsidRPr="00140E21">
          <w:rPr>
            <w:lang w:eastAsia="zh-CN"/>
          </w:rPr>
          <w:t>Figure 4.16.</w:t>
        </w:r>
        <w:r>
          <w:rPr>
            <w:lang w:eastAsia="zh-CN"/>
          </w:rPr>
          <w:t>X</w:t>
        </w:r>
        <w:r w:rsidRPr="00140E21">
          <w:rPr>
            <w:lang w:eastAsia="zh-CN"/>
          </w:rPr>
          <w:t>.</w:t>
        </w:r>
        <w:r>
          <w:rPr>
            <w:lang w:eastAsia="zh-CN"/>
          </w:rPr>
          <w:t>2.</w:t>
        </w:r>
      </w:ins>
      <w:ins w:id="216" w:author="OPPOsub" w:date="2023-01-22T18:45:00Z">
        <w:r w:rsidR="00C87FE9">
          <w:rPr>
            <w:lang w:eastAsia="zh-CN"/>
          </w:rPr>
          <w:t>2</w:t>
        </w:r>
      </w:ins>
      <w:r w:rsidR="00C87FE9" w:rsidRPr="00140E21">
        <w:rPr>
          <w:lang w:eastAsia="zh-CN"/>
        </w:rPr>
        <w:t xml:space="preserve"> </w:t>
      </w:r>
      <w:ins w:id="217" w:author="OPPO" w:date="2023-01-07T02:02:00Z">
        <w:r w:rsidRPr="00140E21">
          <w:rPr>
            <w:lang w:eastAsia="zh-CN"/>
          </w:rPr>
          <w:t>-1: The procedure for</w:t>
        </w:r>
        <w:r>
          <w:rPr>
            <w:lang w:eastAsia="zh-CN"/>
          </w:rPr>
          <w:t xml:space="preserve"> PDTQ</w:t>
        </w:r>
        <w:r w:rsidRPr="00140E21">
          <w:rPr>
            <w:lang w:eastAsia="zh-CN"/>
          </w:rPr>
          <w:t xml:space="preserve"> warning notification</w:t>
        </w:r>
      </w:ins>
    </w:p>
    <w:p w14:paraId="58E5B308" w14:textId="18157C4D" w:rsidR="00686929" w:rsidRPr="00140E21" w:rsidRDefault="00686929" w:rsidP="00686929">
      <w:pPr>
        <w:pStyle w:val="B1"/>
        <w:rPr>
          <w:ins w:id="218" w:author="OPPO" w:date="2023-01-07T02:02:00Z"/>
          <w:lang w:eastAsia="zh-CN"/>
        </w:rPr>
      </w:pPr>
      <w:ins w:id="219"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ins>
      <w:ins w:id="220" w:author="hw user" w:date="2023-01-17T19:45:00Z">
        <w:r w:rsidR="00762180" w:rsidRPr="00C87FE9">
          <w:rPr>
            <w:lang w:eastAsia="zh-CN"/>
          </w:rPr>
          <w:t>and</w:t>
        </w:r>
        <w:r w:rsidR="004D03C7" w:rsidRPr="00C87FE9">
          <w:rPr>
            <w:lang w:eastAsia="zh-CN"/>
          </w:rPr>
          <w:t>,</w:t>
        </w:r>
      </w:ins>
      <w:ins w:id="221" w:author="OPPO" w:date="2023-01-07T02:02:00Z">
        <w:r w:rsidRPr="00C87FE9">
          <w:rPr>
            <w:lang w:eastAsia="zh-CN"/>
          </w:rPr>
          <w:t xml:space="preserve"> </w:t>
        </w:r>
      </w:ins>
      <w:ins w:id="222" w:author="hw user" w:date="2023-01-17T19:45:00Z">
        <w:r w:rsidR="0059411E" w:rsidRPr="00C87FE9">
          <w:rPr>
            <w:lang w:eastAsia="zh-CN"/>
          </w:rPr>
          <w:t xml:space="preserve">if possible </w:t>
        </w:r>
      </w:ins>
      <w:ins w:id="223" w:author="OPPO" w:date="2023-01-07T02:02:00Z">
        <w:r w:rsidRPr="00C87FE9">
          <w:rPr>
            <w:lang w:eastAsia="zh-CN"/>
          </w:rPr>
          <w:t>“DN Performance”</w:t>
        </w:r>
      </w:ins>
      <w:ins w:id="224" w:author="hw user" w:date="2023-01-17T19:45:00Z">
        <w:r w:rsidR="00F260E3" w:rsidRPr="00C87FE9">
          <w:rPr>
            <w:lang w:eastAsia="zh-CN"/>
          </w:rPr>
          <w:t xml:space="preserve"> in addition</w:t>
        </w:r>
        <w:r w:rsidR="00F260E3" w:rsidRPr="004D5D31">
          <w:rPr>
            <w:highlight w:val="yellow"/>
            <w:lang w:eastAsia="zh-CN"/>
            <w:rPrChange w:id="225" w:author="hw user" w:date="2023-01-17T19:56:00Z">
              <w:rPr>
                <w:lang w:eastAsia="zh-CN"/>
              </w:rPr>
            </w:rPrChange>
          </w:rPr>
          <w:t>,</w:t>
        </w:r>
      </w:ins>
      <w:ins w:id="226" w:author="OPPO" w:date="2023-01-07T02:02:00Z">
        <w:r>
          <w:rPr>
            <w:lang w:eastAsia="zh-CN"/>
          </w:rPr>
          <w:t xml:space="preserve"> from 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03639E62" w:rsidR="00686929" w:rsidRPr="00140E21" w:rsidRDefault="00686929" w:rsidP="00686929">
      <w:pPr>
        <w:pStyle w:val="B1"/>
        <w:rPr>
          <w:ins w:id="227" w:author="OPPO" w:date="2023-01-07T02:02:00Z"/>
          <w:lang w:eastAsia="zh-CN"/>
        </w:rPr>
      </w:pPr>
      <w:ins w:id="228"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29" w:author="hw user" w:date="2023-01-17T19:52:00Z">
        <w:r w:rsidR="00936BC8" w:rsidRPr="00C87FE9">
          <w:rPr>
            <w:lang w:eastAsia="zh-CN"/>
          </w:rPr>
          <w:t>analytics</w:t>
        </w:r>
        <w:r w:rsidR="00A8631B" w:rsidRPr="00C87FE9">
          <w:rPr>
            <w:lang w:eastAsia="zh-CN"/>
          </w:rPr>
          <w:t xml:space="preserve"> </w:t>
        </w:r>
        <w:r w:rsidR="00A62E21" w:rsidRPr="00C87FE9">
          <w:rPr>
            <w:lang w:eastAsia="zh-CN"/>
          </w:rPr>
          <w:t>and, if possible</w:t>
        </w:r>
      </w:ins>
      <w:ins w:id="230" w:author="OPPO" w:date="2023-01-07T02:02:00Z">
        <w:r w:rsidRPr="00C87FE9">
          <w:rPr>
            <w:lang w:eastAsia="zh-CN"/>
          </w:rPr>
          <w:t xml:space="preserve"> DN performance analytics</w:t>
        </w:r>
      </w:ins>
      <w:ins w:id="231" w:author="hw user" w:date="2023-01-17T19:52:00Z">
        <w:r w:rsidR="00B01F70" w:rsidRPr="00C87FE9">
          <w:rPr>
            <w:lang w:eastAsia="zh-CN"/>
          </w:rPr>
          <w:t xml:space="preserve"> in addition,</w:t>
        </w:r>
      </w:ins>
      <w:ins w:id="232" w:author="OPPO" w:date="2023-01-07T02:02:00Z">
        <w:r w:rsidRPr="00C87FE9">
          <w:rPr>
            <w:lang w:eastAsia="zh-CN"/>
          </w:rPr>
          <w:t xml:space="preserve"> in the area of interest from the NWDAF when the NWDAF determines that the network performance goes below the threshold as described for the Network Performance analytics in TS 23.288 [50]</w:t>
        </w:r>
      </w:ins>
      <w:ins w:id="233" w:author="hw user" w:date="2023-01-17T19:54:00Z">
        <w:r w:rsidR="004072B2" w:rsidRPr="00C87FE9">
          <w:rPr>
            <w:lang w:eastAsia="zh-CN"/>
          </w:rPr>
          <w:t xml:space="preserve"> and</w:t>
        </w:r>
      </w:ins>
      <w:ins w:id="234" w:author="hw user" w:date="2023-01-17T19:53:00Z">
        <w:r w:rsidR="00AA6B16" w:rsidRPr="00C87FE9">
          <w:rPr>
            <w:lang w:eastAsia="zh-CN"/>
          </w:rPr>
          <w:t xml:space="preserve">, </w:t>
        </w:r>
      </w:ins>
      <w:ins w:id="235" w:author="hw user" w:date="2023-01-17T19:54:00Z">
        <w:r w:rsidR="00CF4927" w:rsidRPr="00C87FE9">
          <w:rPr>
            <w:lang w:eastAsia="zh-CN"/>
          </w:rPr>
          <w:t>if possible</w:t>
        </w:r>
      </w:ins>
      <w:ins w:id="236" w:author="hw user" w:date="2023-01-17T19:53:00Z">
        <w:r w:rsidR="00AA6B16" w:rsidRPr="00C87FE9">
          <w:rPr>
            <w:lang w:eastAsia="zh-CN"/>
          </w:rPr>
          <w:t xml:space="preserve"> </w:t>
        </w:r>
      </w:ins>
      <w:ins w:id="237" w:author="hw user" w:date="2023-01-17T19:55:00Z">
        <w:r w:rsidR="00FF6842" w:rsidRPr="00C87FE9">
          <w:rPr>
            <w:lang w:eastAsia="zh-CN"/>
          </w:rPr>
          <w:t xml:space="preserve">the NWDAF determines that </w:t>
        </w:r>
      </w:ins>
      <w:ins w:id="238" w:author="hw user" w:date="2023-01-17T19:53:00Z">
        <w:r w:rsidR="00811626" w:rsidRPr="00C87FE9">
          <w:rPr>
            <w:lang w:eastAsia="zh-CN"/>
          </w:rPr>
          <w:t xml:space="preserve">the </w:t>
        </w:r>
      </w:ins>
      <w:ins w:id="239" w:author="hw user" w:date="2023-01-17T19:54:00Z">
        <w:r w:rsidR="00647209" w:rsidRPr="00C87FE9">
          <w:rPr>
            <w:lang w:eastAsia="zh-CN"/>
          </w:rPr>
          <w:t xml:space="preserve">DN performance </w:t>
        </w:r>
      </w:ins>
      <w:ins w:id="240" w:author="hw user" w:date="2023-01-17T19:53:00Z">
        <w:r w:rsidR="00811626" w:rsidRPr="00C87FE9">
          <w:rPr>
            <w:lang w:eastAsia="zh-CN"/>
          </w:rPr>
          <w:t xml:space="preserve">goes below the threshold as described for the </w:t>
        </w:r>
      </w:ins>
      <w:ins w:id="241" w:author="hw user" w:date="2023-01-17T19:54:00Z">
        <w:r w:rsidR="00F25642" w:rsidRPr="00C87FE9">
          <w:rPr>
            <w:lang w:eastAsia="zh-CN"/>
          </w:rPr>
          <w:t>DN</w:t>
        </w:r>
      </w:ins>
      <w:ins w:id="242" w:author="hw user" w:date="2023-01-17T19:53:00Z">
        <w:r w:rsidR="00811626" w:rsidRPr="00C87FE9">
          <w:rPr>
            <w:lang w:eastAsia="zh-CN"/>
          </w:rPr>
          <w:t xml:space="preserve"> Performance analytics in TS 23.288 [50]</w:t>
        </w:r>
      </w:ins>
      <w:ins w:id="243" w:author="OPPO" w:date="2023-01-07T02:02:00Z">
        <w:r w:rsidRPr="00C87FE9">
          <w:rPr>
            <w:lang w:eastAsia="zh-CN"/>
          </w:rPr>
          <w:t>.</w:t>
        </w:r>
      </w:ins>
    </w:p>
    <w:p w14:paraId="74B74A9B" w14:textId="77777777" w:rsidR="00686929" w:rsidRPr="00140E21" w:rsidRDefault="00686929" w:rsidP="00686929">
      <w:pPr>
        <w:pStyle w:val="B1"/>
        <w:rPr>
          <w:ins w:id="244" w:author="OPPO" w:date="2023-01-07T02:02:00Z"/>
          <w:lang w:eastAsia="zh-CN"/>
        </w:rPr>
      </w:pPr>
      <w:ins w:id="245"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Nudr_DM_Query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246" w:author="OPPO" w:date="2023-01-07T02:02:00Z"/>
          <w:lang w:eastAsia="zh-CN"/>
        </w:rPr>
      </w:pPr>
      <w:ins w:id="247"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248" w:author="OPPO" w:date="2023-01-07T02:02:00Z"/>
          <w:lang w:eastAsia="zh-CN"/>
        </w:rPr>
      </w:pPr>
      <w:ins w:id="249"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250" w:author="OPPO" w:date="2023-01-07T02:02:00Z"/>
          <w:lang w:eastAsia="zh-CN"/>
        </w:rPr>
      </w:pPr>
      <w:ins w:id="251" w:author="OPPO" w:date="2023-01-07T02:02:00Z">
        <w:r>
          <w:rPr>
            <w:lang w:eastAsia="zh-CN"/>
          </w:rPr>
          <w:t>6.</w:t>
        </w:r>
        <w:r>
          <w:rPr>
            <w:lang w:eastAsia="zh-CN"/>
          </w:rP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252" w:author="OPPO" w:date="2023-01-07T02:02:00Z"/>
        </w:rPr>
      </w:pPr>
      <w:ins w:id="253"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254" w:author="OPPO" w:date="2023-01-07T02:02:00Z"/>
          <w:lang w:eastAsia="zh-CN"/>
        </w:rPr>
      </w:pPr>
      <w:ins w:id="255" w:author="OPPO" w:date="2023-01-07T02:02:00Z">
        <w:r>
          <w:rPr>
            <w:lang w:eastAsia="zh-CN"/>
          </w:rPr>
          <w:t>7.</w:t>
        </w:r>
        <w:r>
          <w:rPr>
            <w:lang w:eastAsia="zh-CN"/>
          </w:rPr>
          <w:tab/>
          <w:t>The PCF sets the no longer valid PDTQ policy in the UDR as invalidated by invoking Nudr_DM_Update (PDTQ Reference ID, invalidation flag) service.</w:t>
        </w:r>
      </w:ins>
    </w:p>
    <w:p w14:paraId="6A41D28E" w14:textId="77777777" w:rsidR="00686929" w:rsidRDefault="00686929" w:rsidP="00686929">
      <w:pPr>
        <w:pStyle w:val="NO"/>
        <w:rPr>
          <w:ins w:id="256" w:author="OPPO" w:date="2023-01-07T02:02:00Z"/>
        </w:rPr>
      </w:pPr>
      <w:ins w:id="257"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258" w:author="OPPO" w:date="2023-01-07T02:02:00Z"/>
          <w:lang w:eastAsia="zh-CN"/>
        </w:rPr>
      </w:pPr>
      <w:ins w:id="259"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260" w:author="OPPO" w:date="2023-01-07T02:02:00Z"/>
          <w:lang w:eastAsia="zh-CN"/>
        </w:rPr>
      </w:pPr>
      <w:ins w:id="261" w:author="OPPO" w:date="2023-01-07T02:02:00Z">
        <w:r>
          <w:rPr>
            <w:lang w:eastAsia="zh-CN"/>
          </w:rPr>
          <w:t>9</w:t>
        </w:r>
        <w:r w:rsidRPr="00140E21">
          <w:rPr>
            <w:lang w:eastAsia="zh-CN"/>
          </w:rPr>
          <w:t>.</w:t>
        </w:r>
        <w:r w:rsidRPr="00140E21">
          <w:rPr>
            <w:lang w:eastAsia="zh-CN"/>
          </w:rPr>
          <w:tab/>
          <w:t>The PCF sends the notification to the NEF by invoking Npcf_PolicyControl_Notify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41BB989E" w14:textId="77777777" w:rsidR="00686929" w:rsidRPr="00140E21" w:rsidRDefault="00686929" w:rsidP="00686929">
      <w:pPr>
        <w:pStyle w:val="B1"/>
        <w:rPr>
          <w:ins w:id="262" w:author="OPPO" w:date="2023-01-07T02:02:00Z"/>
          <w:lang w:eastAsia="zh-CN"/>
        </w:rPr>
      </w:pPr>
      <w:ins w:id="263"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the AF by invoking Nnef_</w:t>
        </w:r>
        <w:r>
          <w:rPr>
            <w:lang w:eastAsia="zh-CN"/>
          </w:rPr>
          <w:t>PDTQ</w:t>
        </w:r>
        <w:r w:rsidRPr="00140E21">
          <w:rPr>
            <w:lang w:eastAsia="zh-CN"/>
          </w:rPr>
          <w:t>Negotiation_Notify (</w:t>
        </w:r>
        <w:r>
          <w:rPr>
            <w:lang w:eastAsia="zh-CN"/>
          </w:rPr>
          <w:t>PDTQ</w:t>
        </w:r>
        <w:r w:rsidRPr="00140E21">
          <w:rPr>
            <w:lang w:eastAsia="zh-CN"/>
          </w:rPr>
          <w:t xml:space="preserve"> </w:t>
        </w:r>
        <w:r>
          <w:rPr>
            <w:lang w:eastAsia="zh-CN"/>
          </w:rPr>
          <w:t>R</w:t>
        </w:r>
        <w:r w:rsidRPr="00140E21">
          <w:rPr>
            <w:lang w:eastAsia="zh-CN"/>
          </w:rPr>
          <w:t>eference ID</w:t>
        </w:r>
        <w:r>
          <w:rPr>
            <w:lang w:eastAsia="zh-CN"/>
          </w:rPr>
          <w:t>, list of candidate PDTQ policies</w:t>
        </w:r>
        <w:r w:rsidRPr="00140E21">
          <w:rPr>
            <w:lang w:eastAsia="zh-CN"/>
          </w:rPr>
          <w:t>) service operation.</w:t>
        </w:r>
      </w:ins>
    </w:p>
    <w:p w14:paraId="54DAAEFA" w14:textId="77777777" w:rsidR="00686929" w:rsidRDefault="00686929" w:rsidP="00686929">
      <w:pPr>
        <w:pStyle w:val="B1"/>
        <w:rPr>
          <w:ins w:id="264" w:author="OPPO" w:date="2023-01-07T02:02:00Z"/>
          <w:lang w:eastAsia="zh-CN"/>
        </w:rPr>
      </w:pPr>
      <w:ins w:id="265"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266" w:author="OPPO" w:date="2023-01-07T02:02:00Z"/>
          <w:lang w:eastAsia="zh-CN"/>
        </w:rPr>
      </w:pPr>
      <w:ins w:id="267"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268" w:author="OPPO" w:date="2023-01-07T02:02:00Z"/>
          <w:lang w:eastAsia="zh-CN"/>
        </w:rPr>
      </w:pPr>
      <w:ins w:id="269"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270" w:author="OPPO" w:date="2023-01-07T02:02:00Z"/>
          <w:lang w:eastAsia="zh-CN"/>
        </w:rPr>
      </w:pPr>
      <w:ins w:id="271"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272" w:author="OPPO" w:date="2023-01-07T02:02:00Z"/>
        </w:rPr>
      </w:pPr>
      <w:ins w:id="273" w:author="OPPO" w:date="2023-01-07T02:02:00Z">
        <w:r>
          <w:t>NOTE 3:</w:t>
        </w:r>
        <w:r>
          <w:tab/>
          <w:t>The PCF can also remove the no longer valid PDTQ policy after an operator configurable time for the case that the AF does not respond.</w:t>
        </w:r>
      </w:ins>
    </w:p>
    <w:p w14:paraId="52AB63AF" w14:textId="77777777" w:rsidR="00686929" w:rsidRDefault="00686929" w:rsidP="00686929">
      <w:pPr>
        <w:pStyle w:val="B1"/>
        <w:ind w:left="0" w:hanging="14"/>
        <w:rPr>
          <w:ins w:id="274" w:author="OPPO" w:date="2023-01-07T02:02:00Z"/>
          <w:lang w:eastAsia="zh-CN"/>
        </w:rPr>
      </w:pPr>
      <w:ins w:id="275" w:author="OPPO" w:date="2023-01-07T02:02:00Z">
        <w:r w:rsidRPr="00140E21">
          <w:rPr>
            <w:lang w:eastAsia="zh-CN"/>
          </w:rPr>
          <w:t xml:space="preserve">The AF can send </w:t>
        </w:r>
        <w:r>
          <w:rPr>
            <w:lang w:eastAsia="zh-CN"/>
          </w:rPr>
          <w:t xml:space="preserve">a Stop </w:t>
        </w:r>
        <w:r w:rsidRPr="00140E21">
          <w:rPr>
            <w:lang w:eastAsia="zh-CN"/>
          </w:rPr>
          <w:t>notification by invoking Nnef_</w:t>
        </w:r>
        <w:r>
          <w:rPr>
            <w:lang w:eastAsia="zh-CN"/>
          </w:rPr>
          <w:t>PDTQ</w:t>
        </w:r>
        <w:r w:rsidRPr="00140E21">
          <w:rPr>
            <w:lang w:eastAsia="zh-CN"/>
          </w:rPr>
          <w:t>Negotiation_Update service, when the AF requests not to receive the</w:t>
        </w:r>
        <w:r>
          <w:rPr>
            <w:lang w:eastAsia="zh-CN"/>
          </w:rPr>
          <w:t xml:space="preserve"> PDTQ warning</w:t>
        </w:r>
        <w:r w:rsidRPr="00140E21">
          <w:rPr>
            <w:lang w:eastAsia="zh-CN"/>
          </w:rPr>
          <w:t xml:space="preserve"> notification anymore. Then, the NEF invokes Npcf_</w:t>
        </w:r>
        <w:r>
          <w:rPr>
            <w:lang w:eastAsia="zh-CN"/>
          </w:rPr>
          <w:t>PDTQ</w:t>
        </w:r>
        <w:r w:rsidRPr="00140E21">
          <w:rPr>
            <w:lang w:eastAsia="zh-CN"/>
          </w:rPr>
          <w:t>PolicyControl_Update service in order to provide this information for the H-PCF.</w:t>
        </w:r>
      </w:ins>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CDED" w14:textId="77777777" w:rsidR="00C63125" w:rsidRDefault="00C63125">
      <w:r>
        <w:separator/>
      </w:r>
    </w:p>
  </w:endnote>
  <w:endnote w:type="continuationSeparator" w:id="0">
    <w:p w14:paraId="2C01744B" w14:textId="77777777" w:rsidR="00C63125" w:rsidRDefault="00C63125">
      <w:r>
        <w:continuationSeparator/>
      </w:r>
    </w:p>
  </w:endnote>
  <w:endnote w:type="continuationNotice" w:id="1">
    <w:p w14:paraId="31EE6D92" w14:textId="77777777" w:rsidR="00C63125" w:rsidRDefault="00C631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06A75" w14:textId="77777777" w:rsidR="00C63125" w:rsidRDefault="00C63125">
      <w:r>
        <w:separator/>
      </w:r>
    </w:p>
  </w:footnote>
  <w:footnote w:type="continuationSeparator" w:id="0">
    <w:p w14:paraId="6BF87E81" w14:textId="77777777" w:rsidR="00C63125" w:rsidRDefault="00C63125">
      <w:r>
        <w:continuationSeparator/>
      </w:r>
    </w:p>
  </w:footnote>
  <w:footnote w:type="continuationNotice" w:id="1">
    <w:p w14:paraId="7F2B7151" w14:textId="77777777" w:rsidR="00C63125" w:rsidRDefault="00C631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8822626">
    <w:abstractNumId w:val="2"/>
  </w:num>
  <w:num w:numId="2" w16cid:durableId="1036125827">
    <w:abstractNumId w:val="6"/>
  </w:num>
  <w:num w:numId="3" w16cid:durableId="1976445265">
    <w:abstractNumId w:val="3"/>
  </w:num>
  <w:num w:numId="4" w16cid:durableId="115494292">
    <w:abstractNumId w:val="10"/>
  </w:num>
  <w:num w:numId="5" w16cid:durableId="1302033866">
    <w:abstractNumId w:val="4"/>
  </w:num>
  <w:num w:numId="6" w16cid:durableId="1613592357">
    <w:abstractNumId w:val="11"/>
  </w:num>
  <w:num w:numId="7" w16cid:durableId="69423992">
    <w:abstractNumId w:val="12"/>
  </w:num>
  <w:num w:numId="8" w16cid:durableId="523255102">
    <w:abstractNumId w:val="5"/>
  </w:num>
  <w:num w:numId="9" w16cid:durableId="544605977">
    <w:abstractNumId w:val="1"/>
  </w:num>
  <w:num w:numId="10" w16cid:durableId="390421577">
    <w:abstractNumId w:val="7"/>
  </w:num>
  <w:num w:numId="11" w16cid:durableId="1450203783">
    <w:abstractNumId w:val="9"/>
  </w:num>
  <w:num w:numId="12" w16cid:durableId="1981881172">
    <w:abstractNumId w:val="8"/>
  </w:num>
  <w:num w:numId="13" w16cid:durableId="249050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Nokia">
    <w15:presenceInfo w15:providerId="None" w15:userId="Nokia"/>
  </w15:person>
  <w15:person w15:author="hw user">
    <w15:presenceInfo w15:providerId="None" w15:userId="hw user"/>
  </w15:person>
  <w15:person w15:author="OPPOrv">
    <w15:presenceInfo w15:providerId="None" w15:userId="OPPOrv"/>
  </w15:person>
  <w15:person w15:author="Oracle84">
    <w15:presenceInfo w15:providerId="None" w15:userId="Oracle84"/>
  </w15:person>
  <w15:person w15:author="OPPOsub">
    <w15:presenceInfo w15:providerId="None" w15:userId="OPPOsu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6F30"/>
    <w:rsid w:val="000778D9"/>
    <w:rsid w:val="00080896"/>
    <w:rsid w:val="000820A6"/>
    <w:rsid w:val="00083C22"/>
    <w:rsid w:val="0008466C"/>
    <w:rsid w:val="00084A5F"/>
    <w:rsid w:val="00085161"/>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191C"/>
    <w:rsid w:val="001336F8"/>
    <w:rsid w:val="00133967"/>
    <w:rsid w:val="001350F0"/>
    <w:rsid w:val="001352B8"/>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0B2"/>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87F8B"/>
    <w:rsid w:val="002900F1"/>
    <w:rsid w:val="00290AA0"/>
    <w:rsid w:val="00291BC2"/>
    <w:rsid w:val="00291EB2"/>
    <w:rsid w:val="0029309F"/>
    <w:rsid w:val="00294272"/>
    <w:rsid w:val="00295930"/>
    <w:rsid w:val="00297C3E"/>
    <w:rsid w:val="00297E72"/>
    <w:rsid w:val="002A3B93"/>
    <w:rsid w:val="002A4FBB"/>
    <w:rsid w:val="002B5741"/>
    <w:rsid w:val="002B7723"/>
    <w:rsid w:val="002C01BA"/>
    <w:rsid w:val="002C37C4"/>
    <w:rsid w:val="002C3868"/>
    <w:rsid w:val="002C7F4B"/>
    <w:rsid w:val="002D2C89"/>
    <w:rsid w:val="002D597E"/>
    <w:rsid w:val="002D76C2"/>
    <w:rsid w:val="002D772C"/>
    <w:rsid w:val="002E1CEB"/>
    <w:rsid w:val="002E472E"/>
    <w:rsid w:val="002E6103"/>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0B96"/>
    <w:rsid w:val="003E1A36"/>
    <w:rsid w:val="003E570F"/>
    <w:rsid w:val="003E7F5A"/>
    <w:rsid w:val="003F0E97"/>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5F6A"/>
    <w:rsid w:val="004E6739"/>
    <w:rsid w:val="004E794B"/>
    <w:rsid w:val="004F01AA"/>
    <w:rsid w:val="004F0386"/>
    <w:rsid w:val="004F1912"/>
    <w:rsid w:val="004F1C57"/>
    <w:rsid w:val="004F38BF"/>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36091"/>
    <w:rsid w:val="00540893"/>
    <w:rsid w:val="0054133B"/>
    <w:rsid w:val="0054228B"/>
    <w:rsid w:val="00543A9E"/>
    <w:rsid w:val="00543D63"/>
    <w:rsid w:val="00546D91"/>
    <w:rsid w:val="00547111"/>
    <w:rsid w:val="005477D9"/>
    <w:rsid w:val="00551371"/>
    <w:rsid w:val="00552714"/>
    <w:rsid w:val="00553E64"/>
    <w:rsid w:val="0055480E"/>
    <w:rsid w:val="00556AEA"/>
    <w:rsid w:val="005604D4"/>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6DC5"/>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26A0"/>
    <w:rsid w:val="00625286"/>
    <w:rsid w:val="006257ED"/>
    <w:rsid w:val="00625A1A"/>
    <w:rsid w:val="00631BDC"/>
    <w:rsid w:val="0063211F"/>
    <w:rsid w:val="006338CA"/>
    <w:rsid w:val="006357F4"/>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116A"/>
    <w:rsid w:val="0067209D"/>
    <w:rsid w:val="00676E95"/>
    <w:rsid w:val="00682B66"/>
    <w:rsid w:val="00683436"/>
    <w:rsid w:val="00686929"/>
    <w:rsid w:val="00695808"/>
    <w:rsid w:val="00696462"/>
    <w:rsid w:val="00696F32"/>
    <w:rsid w:val="006A0FB4"/>
    <w:rsid w:val="006A0FC3"/>
    <w:rsid w:val="006A10B1"/>
    <w:rsid w:val="006A1AA2"/>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E6A9C"/>
    <w:rsid w:val="006F17D0"/>
    <w:rsid w:val="006F241F"/>
    <w:rsid w:val="006F4DE9"/>
    <w:rsid w:val="006F5A7D"/>
    <w:rsid w:val="006F6017"/>
    <w:rsid w:val="006F749C"/>
    <w:rsid w:val="00700818"/>
    <w:rsid w:val="00701C41"/>
    <w:rsid w:val="00702B00"/>
    <w:rsid w:val="0070436F"/>
    <w:rsid w:val="00706BEB"/>
    <w:rsid w:val="00713ECA"/>
    <w:rsid w:val="007150DD"/>
    <w:rsid w:val="0071524E"/>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0993"/>
    <w:rsid w:val="008230A6"/>
    <w:rsid w:val="00823307"/>
    <w:rsid w:val="00823E6D"/>
    <w:rsid w:val="00825972"/>
    <w:rsid w:val="0082678D"/>
    <w:rsid w:val="008279FA"/>
    <w:rsid w:val="00833C03"/>
    <w:rsid w:val="00833F2C"/>
    <w:rsid w:val="008354FE"/>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495D"/>
    <w:rsid w:val="008D72B5"/>
    <w:rsid w:val="008D7B6B"/>
    <w:rsid w:val="008E304E"/>
    <w:rsid w:val="008E45C8"/>
    <w:rsid w:val="008F1FCD"/>
    <w:rsid w:val="008F3789"/>
    <w:rsid w:val="008F686C"/>
    <w:rsid w:val="00905C56"/>
    <w:rsid w:val="009069E0"/>
    <w:rsid w:val="00906E1D"/>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5700"/>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0A54"/>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0E67"/>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43C4"/>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1D2D"/>
    <w:rsid w:val="00B153F0"/>
    <w:rsid w:val="00B15C46"/>
    <w:rsid w:val="00B172DD"/>
    <w:rsid w:val="00B23E79"/>
    <w:rsid w:val="00B240CF"/>
    <w:rsid w:val="00B258BB"/>
    <w:rsid w:val="00B302B8"/>
    <w:rsid w:val="00B317E9"/>
    <w:rsid w:val="00B32A45"/>
    <w:rsid w:val="00B33AB0"/>
    <w:rsid w:val="00B33E19"/>
    <w:rsid w:val="00B34D3F"/>
    <w:rsid w:val="00B3643E"/>
    <w:rsid w:val="00B3783C"/>
    <w:rsid w:val="00B401E8"/>
    <w:rsid w:val="00B42A07"/>
    <w:rsid w:val="00B46777"/>
    <w:rsid w:val="00B46A40"/>
    <w:rsid w:val="00B47057"/>
    <w:rsid w:val="00B47295"/>
    <w:rsid w:val="00B54A63"/>
    <w:rsid w:val="00B54B8E"/>
    <w:rsid w:val="00B62177"/>
    <w:rsid w:val="00B66187"/>
    <w:rsid w:val="00B6642E"/>
    <w:rsid w:val="00B66595"/>
    <w:rsid w:val="00B666BC"/>
    <w:rsid w:val="00B67B97"/>
    <w:rsid w:val="00B70B5B"/>
    <w:rsid w:val="00B71594"/>
    <w:rsid w:val="00B71623"/>
    <w:rsid w:val="00B73775"/>
    <w:rsid w:val="00B74FDB"/>
    <w:rsid w:val="00B758D4"/>
    <w:rsid w:val="00B8065E"/>
    <w:rsid w:val="00B8219B"/>
    <w:rsid w:val="00B86830"/>
    <w:rsid w:val="00B87BC9"/>
    <w:rsid w:val="00B94B5E"/>
    <w:rsid w:val="00B95FEC"/>
    <w:rsid w:val="00B968C8"/>
    <w:rsid w:val="00BA1F74"/>
    <w:rsid w:val="00BA2694"/>
    <w:rsid w:val="00BA3447"/>
    <w:rsid w:val="00BA3EC5"/>
    <w:rsid w:val="00BA4DA3"/>
    <w:rsid w:val="00BA51D9"/>
    <w:rsid w:val="00BA6D35"/>
    <w:rsid w:val="00BB04B5"/>
    <w:rsid w:val="00BB0A64"/>
    <w:rsid w:val="00BB24AA"/>
    <w:rsid w:val="00BB5125"/>
    <w:rsid w:val="00BB5DFC"/>
    <w:rsid w:val="00BB738D"/>
    <w:rsid w:val="00BC04D2"/>
    <w:rsid w:val="00BC445C"/>
    <w:rsid w:val="00BC71ED"/>
    <w:rsid w:val="00BC79EE"/>
    <w:rsid w:val="00BD279D"/>
    <w:rsid w:val="00BD2B6C"/>
    <w:rsid w:val="00BD36DB"/>
    <w:rsid w:val="00BD6BB8"/>
    <w:rsid w:val="00BE2A77"/>
    <w:rsid w:val="00BE3054"/>
    <w:rsid w:val="00BE3729"/>
    <w:rsid w:val="00BE6C63"/>
    <w:rsid w:val="00BF2FA8"/>
    <w:rsid w:val="00BF56B5"/>
    <w:rsid w:val="00BF5C39"/>
    <w:rsid w:val="00C1241C"/>
    <w:rsid w:val="00C14F34"/>
    <w:rsid w:val="00C154A4"/>
    <w:rsid w:val="00C20A0D"/>
    <w:rsid w:val="00C22583"/>
    <w:rsid w:val="00C27057"/>
    <w:rsid w:val="00C31D3B"/>
    <w:rsid w:val="00C320CA"/>
    <w:rsid w:val="00C32797"/>
    <w:rsid w:val="00C34BC9"/>
    <w:rsid w:val="00C34F87"/>
    <w:rsid w:val="00C373C7"/>
    <w:rsid w:val="00C4049F"/>
    <w:rsid w:val="00C45DD1"/>
    <w:rsid w:val="00C52CC7"/>
    <w:rsid w:val="00C60B38"/>
    <w:rsid w:val="00C63125"/>
    <w:rsid w:val="00C6316D"/>
    <w:rsid w:val="00C64748"/>
    <w:rsid w:val="00C66BA2"/>
    <w:rsid w:val="00C728A6"/>
    <w:rsid w:val="00C73B78"/>
    <w:rsid w:val="00C75B69"/>
    <w:rsid w:val="00C76E54"/>
    <w:rsid w:val="00C8185C"/>
    <w:rsid w:val="00C85DB9"/>
    <w:rsid w:val="00C87FE9"/>
    <w:rsid w:val="00C91D4D"/>
    <w:rsid w:val="00C947F8"/>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19CC"/>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55D59"/>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ACC"/>
    <w:rsid w:val="00DA7C88"/>
    <w:rsid w:val="00DC1D56"/>
    <w:rsid w:val="00DD46F4"/>
    <w:rsid w:val="00DD4B07"/>
    <w:rsid w:val="00DD6AFF"/>
    <w:rsid w:val="00DE0D0E"/>
    <w:rsid w:val="00DE22C5"/>
    <w:rsid w:val="00DE2790"/>
    <w:rsid w:val="00DE34CF"/>
    <w:rsid w:val="00DE678C"/>
    <w:rsid w:val="00DE6C07"/>
    <w:rsid w:val="00DF3F19"/>
    <w:rsid w:val="00E00AB5"/>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2488"/>
    <w:rsid w:val="00E93097"/>
    <w:rsid w:val="00E93D1A"/>
    <w:rsid w:val="00EA0541"/>
    <w:rsid w:val="00EB09B7"/>
    <w:rsid w:val="00EB39D1"/>
    <w:rsid w:val="00EB4C51"/>
    <w:rsid w:val="00EB7BC2"/>
    <w:rsid w:val="00EB7DEE"/>
    <w:rsid w:val="00EC1974"/>
    <w:rsid w:val="00EC4802"/>
    <w:rsid w:val="00EC4E89"/>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A17"/>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4D1"/>
    <w:rsid w:val="00FA1AB6"/>
    <w:rsid w:val="00FA2361"/>
    <w:rsid w:val="00FB13DF"/>
    <w:rsid w:val="00FB4FB0"/>
    <w:rsid w:val="00FB6386"/>
    <w:rsid w:val="00FB6443"/>
    <w:rsid w:val="00FB7EF0"/>
    <w:rsid w:val="00FC502D"/>
    <w:rsid w:val="00FC6C0F"/>
    <w:rsid w:val="00FD03F6"/>
    <w:rsid w:val="00FD6C8E"/>
    <w:rsid w:val="00FE096C"/>
    <w:rsid w:val="00FE2209"/>
    <w:rsid w:val="00FF088E"/>
    <w:rsid w:val="00FF19E1"/>
    <w:rsid w:val="00FF2F7F"/>
    <w:rsid w:val="00FF3F6D"/>
    <w:rsid w:val="00FF6842"/>
    <w:rsid w:val="00FF6922"/>
    <w:rsid w:val="00FF6E2C"/>
    <w:rsid w:val="191D84CC"/>
    <w:rsid w:val="1A202D36"/>
    <w:rsid w:val="6C3FF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5AIRPNAIUNRU-2028481721-8314</_dlc_DocId>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https://nokia.sharepoint.com/sites/c5g/e2earch/_layouts/15/DocIdRedir.aspx?ID=5AIRPNAIUNRU-2028481721-8314</Url>
      <Description>5AIRPNAIUNRU-2028481721-8314</Description>
    </_dlc_DocIdUrl>
    <lcf76f155ced4ddcb4097134ff3c332f xmlns="f659f8e2-1f61-4f73-8f5e-1b768c00d15a">
      <Terms xmlns="http://schemas.microsoft.com/office/infopath/2007/PartnerControls"/>
    </lcf76f155ced4ddcb4097134ff3c332f>
    <TaxCatchAll xmlns="71c5aaf6-e6ce-465b-b873-5148d2a4c10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4DEA04-3F90-4996-B87F-406F1BC17BC9}">
  <ds:schemaRefs>
    <ds:schemaRef ds:uri="http://schemas.microsoft.com/sharepoint/v3/contenttype/forms"/>
  </ds:schemaRefs>
</ds:datastoreItem>
</file>

<file path=customXml/itemProps2.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customXml/itemProps3.xml><?xml version="1.0" encoding="utf-8"?>
<ds:datastoreItem xmlns:ds="http://schemas.openxmlformats.org/officeDocument/2006/customXml" ds:itemID="{1F000ADA-9DBF-4CF6-A86A-0EC3C9258D07}">
  <ds:schemaRefs>
    <ds:schemaRef ds:uri="Microsoft.SharePoint.Taxonomy.ContentTypeSync"/>
  </ds:schemaRefs>
</ds:datastoreItem>
</file>

<file path=customXml/itemProps4.xml><?xml version="1.0" encoding="utf-8"?>
<ds:datastoreItem xmlns:ds="http://schemas.openxmlformats.org/officeDocument/2006/customXml" ds:itemID="{7DDC304E-5165-4D62-A2C3-B5DDA9E2273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F9E7088D-9FAF-4FBA-9B17-AEEB8A6DB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0BB37C-9624-4BA6-9AF5-22EF51FAB8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1</Pages>
  <Words>2287</Words>
  <Characters>13039</Characters>
  <Application>Microsoft Office Word</Application>
  <DocSecurity>0</DocSecurity>
  <Lines>108</Lines>
  <Paragraphs>30</Paragraphs>
  <ScaleCrop>false</ScaleCrop>
  <Company>3GPP Support Team</Company>
  <LinksUpToDate>false</LinksUpToDate>
  <CharactersWithSpaces>15296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2022-12-06T11:39:00Z</cp:lastPrinted>
  <dcterms:created xsi:type="dcterms:W3CDTF">2023-02-09T07:56:00Z</dcterms:created>
  <dcterms:modified xsi:type="dcterms:W3CDTF">2023-02-10T03:38:00Z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bda39f56-91da-4813-b752-f80c2dfad986</vt:lpwstr>
  </property>
</Properties>
</file>